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2BC902BC"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43583C">
        <w:rPr>
          <w:rFonts w:ascii="Arial" w:hAnsi="Arial" w:cs="Arial"/>
          <w:sz w:val="24"/>
          <w:szCs w:val="24"/>
        </w:rPr>
        <w:t>8</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3</w:t>
      </w:r>
      <w:r w:rsidR="004F36DF">
        <w:rPr>
          <w:rFonts w:ascii="Arial" w:hAnsi="Arial" w:cs="Arial"/>
          <w:sz w:val="24"/>
          <w:szCs w:val="24"/>
        </w:rPr>
        <w:t>13269</w:t>
      </w:r>
    </w:p>
    <w:p w14:paraId="5440AA66" w14:textId="76B909E2" w:rsidR="002B17CC" w:rsidRPr="0043583C" w:rsidRDefault="0043583C" w:rsidP="0037119B">
      <w:pPr>
        <w:pStyle w:val="ae"/>
        <w:jc w:val="both"/>
        <w:rPr>
          <w:rFonts w:ascii="Arial" w:eastAsiaTheme="minorEastAsia" w:hAnsi="Arial" w:cs="Arial"/>
          <w:b w:val="0"/>
          <w:i w:val="0"/>
          <w:noProof w:val="0"/>
          <w:sz w:val="24"/>
          <w:lang w:eastAsia="zh-CN"/>
        </w:rPr>
      </w:pPr>
      <w:r w:rsidRPr="0043583C">
        <w:rPr>
          <w:rFonts w:ascii="Arial" w:hAnsi="Arial" w:cs="Arial"/>
          <w:i w:val="0"/>
          <w:sz w:val="24"/>
          <w:szCs w:val="24"/>
          <w:lang w:eastAsia="zh-CN"/>
        </w:rPr>
        <w:t>Toulouse, France, August 21 – August 25, 2023</w:t>
      </w:r>
    </w:p>
    <w:p w14:paraId="4FD5EB7D" w14:textId="77777777" w:rsidR="00C5513F" w:rsidRDefault="00C5513F" w:rsidP="0037119B">
      <w:pPr>
        <w:pStyle w:val="ae"/>
        <w:jc w:val="both"/>
        <w:rPr>
          <w:rFonts w:ascii="Arial" w:eastAsiaTheme="minorEastAsia" w:hAnsi="Arial" w:cs="Arial"/>
          <w:b w:val="0"/>
          <w:i w:val="0"/>
          <w:noProof w:val="0"/>
          <w:sz w:val="24"/>
          <w:lang w:eastAsia="zh-CN"/>
        </w:rPr>
      </w:pPr>
    </w:p>
    <w:p w14:paraId="75D2E930" w14:textId="77777777" w:rsidR="0043583C" w:rsidRPr="002B17CC" w:rsidRDefault="0043583C" w:rsidP="0037119B">
      <w:pPr>
        <w:pStyle w:val="ae"/>
        <w:jc w:val="both"/>
        <w:rPr>
          <w:rFonts w:ascii="Arial" w:eastAsiaTheme="minorEastAsia" w:hAnsi="Arial" w:cs="Arial"/>
          <w:b w:val="0"/>
          <w:i w:val="0"/>
          <w:noProof w:val="0"/>
          <w:sz w:val="24"/>
          <w:lang w:eastAsia="zh-CN"/>
        </w:rPr>
      </w:pPr>
    </w:p>
    <w:p w14:paraId="5CB7EB7B" w14:textId="689DD461" w:rsidR="0037119B" w:rsidRPr="00752DF1" w:rsidRDefault="0037119B" w:rsidP="008971DB">
      <w:pPr>
        <w:tabs>
          <w:tab w:val="left" w:pos="1985"/>
        </w:tabs>
        <w:ind w:left="1980" w:hanging="1980"/>
        <w:rPr>
          <w:rStyle w:val="afb"/>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B851CB">
        <w:rPr>
          <w:rFonts w:ascii="Arial" w:hAnsi="Arial" w:cs="Arial"/>
          <w:sz w:val="24"/>
          <w:lang w:val="en-US"/>
        </w:rPr>
        <w:t xml:space="preserve">TP on 38.878: Introduction </w:t>
      </w:r>
      <w:r w:rsidR="00587580">
        <w:rPr>
          <w:rFonts w:ascii="Arial" w:hAnsi="Arial" w:cs="Arial"/>
          <w:sz w:val="24"/>
          <w:lang w:val="en-US"/>
        </w:rPr>
        <w:t>of</w:t>
      </w:r>
      <w:r w:rsidR="00B851CB">
        <w:rPr>
          <w:rFonts w:ascii="Arial" w:hAnsi="Arial" w:cs="Arial"/>
          <w:sz w:val="24"/>
          <w:lang w:val="en-US"/>
        </w:rPr>
        <w:t xml:space="preserve"> parameters for link level evaluation</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203698B1" w:rsidR="0037119B" w:rsidRPr="00752DF1" w:rsidRDefault="0037119B" w:rsidP="0037119B">
      <w:pPr>
        <w:tabs>
          <w:tab w:val="left" w:pos="1985"/>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43583C">
        <w:rPr>
          <w:rFonts w:ascii="Arial" w:hAnsi="Arial" w:cs="Arial"/>
          <w:sz w:val="24"/>
          <w:lang w:val="pt-BR"/>
        </w:rPr>
        <w:t>8.18.1.2</w:t>
      </w:r>
    </w:p>
    <w:p w14:paraId="2B765921" w14:textId="619C0040"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813740">
        <w:rPr>
          <w:rFonts w:ascii="Arial" w:hAnsi="Arial" w:cs="Arial"/>
          <w:sz w:val="24"/>
          <w:lang w:val="pt-BR" w:eastAsia="zh-CN"/>
        </w:rPr>
        <w:t>Approval</w:t>
      </w:r>
    </w:p>
    <w:p w14:paraId="764608C6" w14:textId="77777777" w:rsidR="00DD5AE1" w:rsidRDefault="00F925F5" w:rsidP="00587580">
      <w:pPr>
        <w:pStyle w:val="1"/>
        <w:numPr>
          <w:ilvl w:val="0"/>
          <w:numId w:val="0"/>
        </w:numPr>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10C268BA" w14:textId="222E74C6" w:rsidR="00EB4196" w:rsidRDefault="0043583C" w:rsidP="00587580">
      <w:pPr>
        <w:jc w:val="both"/>
        <w:rPr>
          <w:rFonts w:eastAsiaTheme="minorEastAsia"/>
          <w:lang w:eastAsia="zh-CN"/>
        </w:rPr>
      </w:pPr>
      <w:r>
        <w:rPr>
          <w:rFonts w:eastAsiaTheme="minorEastAsia"/>
          <w:lang w:eastAsia="zh-CN"/>
        </w:rPr>
        <w:t>This contribution provides the simulation parameters part in TR 38.878</w:t>
      </w:r>
      <w:r w:rsidR="00587580">
        <w:rPr>
          <w:rFonts w:eastAsiaTheme="minorEastAsia"/>
          <w:lang w:eastAsia="zh-CN"/>
        </w:rPr>
        <w:t>.</w:t>
      </w:r>
    </w:p>
    <w:p w14:paraId="2E3F0CFB" w14:textId="4E8F480D" w:rsidR="004058ED" w:rsidRPr="004058ED" w:rsidRDefault="004058ED" w:rsidP="004058ED">
      <w:pPr>
        <w:pStyle w:val="1"/>
        <w:ind w:left="0"/>
      </w:pPr>
      <w:bookmarkStart w:id="5" w:name="_Toc126660378"/>
      <w:r w:rsidRPr="004058ED">
        <w:tab/>
        <w:t>Advanced receiver to cancel inter-user interference for MU-MIMO</w:t>
      </w:r>
      <w:bookmarkEnd w:id="5"/>
    </w:p>
    <w:p w14:paraId="0E323809" w14:textId="749A6223" w:rsidR="004058ED" w:rsidRDefault="004058ED" w:rsidP="004058ED">
      <w:pPr>
        <w:pStyle w:val="20"/>
        <w:ind w:firstLine="0"/>
      </w:pPr>
      <w:r>
        <w:t>Scenario and interference modelling</w:t>
      </w:r>
    </w:p>
    <w:p w14:paraId="5D2A53B0" w14:textId="4CCDB194" w:rsidR="004058ED" w:rsidRDefault="004058ED" w:rsidP="004058ED">
      <w:pPr>
        <w:pStyle w:val="20"/>
        <w:ind w:firstLine="0"/>
      </w:pPr>
      <w:bookmarkStart w:id="6" w:name="_Toc126660380"/>
      <w:r>
        <w:tab/>
        <w:t>Receiver structure</w:t>
      </w:r>
      <w:bookmarkEnd w:id="6"/>
    </w:p>
    <w:p w14:paraId="1E42E04D" w14:textId="0A65E8E9" w:rsidR="004058ED" w:rsidRDefault="004058ED" w:rsidP="004058ED">
      <w:pPr>
        <w:pStyle w:val="20"/>
        <w:ind w:firstLine="0"/>
      </w:pPr>
      <w:bookmarkStart w:id="7" w:name="_Toc126660381"/>
      <w:r>
        <w:tab/>
      </w:r>
      <w:r>
        <w:rPr>
          <w:lang w:eastAsia="zh-CN"/>
        </w:rPr>
        <w:t>Analysis on the required information</w:t>
      </w:r>
      <w:bookmarkEnd w:id="7"/>
    </w:p>
    <w:p w14:paraId="06A3A88B" w14:textId="30FBEEEF" w:rsidR="004058ED" w:rsidRDefault="004058ED" w:rsidP="004058ED">
      <w:pPr>
        <w:pStyle w:val="20"/>
        <w:ind w:firstLine="0"/>
      </w:pPr>
      <w:bookmarkStart w:id="8" w:name="_Toc126660382"/>
      <w:r>
        <w:rPr>
          <w:lang w:eastAsia="zh-CN"/>
        </w:rPr>
        <w:t>Link performance characterization</w:t>
      </w:r>
      <w:bookmarkEnd w:id="8"/>
    </w:p>
    <w:p w14:paraId="05D02319" w14:textId="578A8A4C" w:rsidR="004058ED" w:rsidRDefault="004058ED" w:rsidP="004058ED">
      <w:pPr>
        <w:pStyle w:val="3"/>
        <w:rPr>
          <w:ins w:id="9" w:author="Huawei" w:date="2023-07-29T11:54:00Z"/>
          <w:lang w:eastAsia="zh-CN"/>
        </w:rPr>
      </w:pPr>
      <w:r>
        <w:rPr>
          <w:lang w:eastAsia="zh-CN"/>
        </w:rPr>
        <w:t>4.4.1</w:t>
      </w:r>
      <w:r>
        <w:rPr>
          <w:lang w:eastAsia="zh-CN"/>
        </w:rPr>
        <w:tab/>
        <w:t xml:space="preserve"> </w:t>
      </w:r>
      <w:bookmarkStart w:id="10" w:name="_Toc126660383"/>
      <w:bookmarkStart w:id="11" w:name="_Toc124426680"/>
      <w:bookmarkStart w:id="12" w:name="_Toc452716136"/>
      <w:bookmarkStart w:id="13" w:name="_Toc452619549"/>
      <w:bookmarkStart w:id="14" w:name="_Toc452557934"/>
      <w:r>
        <w:rPr>
          <w:lang w:eastAsia="zh-CN"/>
        </w:rPr>
        <w:t>Parameters for link level evaluation</w:t>
      </w:r>
      <w:bookmarkEnd w:id="10"/>
      <w:bookmarkEnd w:id="11"/>
      <w:bookmarkEnd w:id="12"/>
      <w:bookmarkEnd w:id="13"/>
      <w:bookmarkEnd w:id="14"/>
    </w:p>
    <w:p w14:paraId="3CB71AC3" w14:textId="15A2CC40" w:rsidR="00302231" w:rsidRPr="00CC47E3" w:rsidRDefault="00302231" w:rsidP="00CC47E3">
      <w:pPr>
        <w:rPr>
          <w:rFonts w:eastAsiaTheme="minorEastAsia"/>
          <w:lang w:eastAsia="zh-CN"/>
        </w:rPr>
      </w:pPr>
      <w:ins w:id="15" w:author="Huawei" w:date="2023-07-29T11:55:00Z">
        <w:r>
          <w:rPr>
            <w:rFonts w:eastAsiaTheme="minorEastAsia"/>
            <w:lang w:eastAsia="zh-CN"/>
          </w:rPr>
          <w:t>Ge</w:t>
        </w:r>
        <w:r w:rsidR="002C552F">
          <w:rPr>
            <w:rFonts w:eastAsiaTheme="minorEastAsia"/>
            <w:lang w:eastAsia="zh-CN"/>
          </w:rPr>
          <w:t xml:space="preserve">neral </w:t>
        </w:r>
      </w:ins>
      <w:ins w:id="16" w:author="Huawei" w:date="2023-07-29T12:00:00Z">
        <w:r w:rsidR="00BE3319">
          <w:rPr>
            <w:rFonts w:eastAsiaTheme="minorEastAsia"/>
            <w:lang w:eastAsia="zh-CN"/>
          </w:rPr>
          <w:t xml:space="preserve">link level </w:t>
        </w:r>
      </w:ins>
      <w:ins w:id="17" w:author="Huawei" w:date="2023-07-29T11:59:00Z">
        <w:r w:rsidR="00CC47E3">
          <w:rPr>
            <w:rFonts w:eastAsiaTheme="minorEastAsia"/>
            <w:lang w:eastAsia="zh-CN"/>
          </w:rPr>
          <w:t xml:space="preserve">simulation </w:t>
        </w:r>
      </w:ins>
      <w:ins w:id="18" w:author="Huawei" w:date="2023-07-29T11:55:00Z">
        <w:r w:rsidR="002C552F">
          <w:rPr>
            <w:rFonts w:eastAsiaTheme="minorEastAsia"/>
            <w:lang w:eastAsia="zh-CN"/>
          </w:rPr>
          <w:t>parameters are captured in Table 4.</w:t>
        </w:r>
      </w:ins>
      <w:ins w:id="19" w:author="Huawei" w:date="2023-07-29T11:56:00Z">
        <w:r w:rsidR="002C552F">
          <w:rPr>
            <w:rFonts w:eastAsiaTheme="minorEastAsia"/>
            <w:lang w:eastAsia="zh-CN"/>
          </w:rPr>
          <w:t>4-1</w:t>
        </w:r>
      </w:ins>
      <w:ins w:id="20" w:author="Huawei" w:date="2023-07-29T11:57:00Z">
        <w:r w:rsidR="002C552F">
          <w:rPr>
            <w:rFonts w:eastAsiaTheme="minorEastAsia"/>
            <w:lang w:eastAsia="zh-CN"/>
          </w:rPr>
          <w:t>:</w:t>
        </w:r>
      </w:ins>
    </w:p>
    <w:p w14:paraId="10B77FA0" w14:textId="61B0414A" w:rsidR="007328EA" w:rsidRDefault="007328EA" w:rsidP="007328EA">
      <w:pPr>
        <w:jc w:val="center"/>
        <w:rPr>
          <w:ins w:id="21" w:author="Huawei" w:date="2023-07-29T10:51:00Z"/>
          <w:rFonts w:eastAsiaTheme="minorEastAsia"/>
          <w:b/>
          <w:lang w:eastAsia="zh-CN"/>
        </w:rPr>
      </w:pPr>
      <w:ins w:id="22" w:author="Huawei" w:date="2023-07-29T10:51:00Z">
        <w:r w:rsidRPr="000F0CF2">
          <w:rPr>
            <w:rFonts w:eastAsiaTheme="minorEastAsia"/>
            <w:b/>
            <w:lang w:eastAsia="zh-CN"/>
          </w:rPr>
          <w:t>Table 4.4-</w:t>
        </w:r>
      </w:ins>
      <w:ins w:id="23" w:author="Huawei" w:date="2023-07-29T11:05:00Z">
        <w:r w:rsidR="007A1C4A">
          <w:rPr>
            <w:rFonts w:eastAsiaTheme="minorEastAsia"/>
            <w:b/>
            <w:lang w:eastAsia="zh-CN"/>
          </w:rPr>
          <w:t>1</w:t>
        </w:r>
      </w:ins>
      <w:ins w:id="24" w:author="Huawei" w:date="2023-07-29T10:51:00Z">
        <w:r w:rsidRPr="000F0CF2">
          <w:rPr>
            <w:rFonts w:eastAsiaTheme="minorEastAsia"/>
            <w:b/>
            <w:lang w:eastAsia="zh-CN"/>
          </w:rPr>
          <w:t>:</w:t>
        </w:r>
        <w:r>
          <w:rPr>
            <w:rFonts w:eastAsiaTheme="minorEastAsia"/>
            <w:b/>
            <w:lang w:eastAsia="zh-CN"/>
          </w:rPr>
          <w:t xml:space="preserve"> </w:t>
        </w:r>
      </w:ins>
      <w:ins w:id="25" w:author="Huawei" w:date="2023-07-29T11:05:00Z">
        <w:r w:rsidR="007A1C4A">
          <w:rPr>
            <w:rFonts w:eastAsiaTheme="minorEastAsia"/>
            <w:b/>
            <w:lang w:eastAsia="zh-CN"/>
          </w:rPr>
          <w:t>General parameters</w:t>
        </w:r>
      </w:ins>
    </w:p>
    <w:tbl>
      <w:tblPr>
        <w:tblStyle w:val="14"/>
        <w:tblW w:w="9493" w:type="dxa"/>
        <w:jc w:val="center"/>
        <w:tblLook w:val="04A0" w:firstRow="1" w:lastRow="0" w:firstColumn="1" w:lastColumn="0" w:noHBand="0" w:noVBand="1"/>
      </w:tblPr>
      <w:tblGrid>
        <w:gridCol w:w="1484"/>
        <w:gridCol w:w="1943"/>
        <w:gridCol w:w="1061"/>
        <w:gridCol w:w="2335"/>
        <w:gridCol w:w="167"/>
        <w:gridCol w:w="2503"/>
      </w:tblGrid>
      <w:tr w:rsidR="007328EA" w:rsidRPr="00EF700C" w14:paraId="311BEE0E" w14:textId="77777777" w:rsidTr="00310E35">
        <w:trPr>
          <w:trHeight w:val="75"/>
          <w:jc w:val="center"/>
          <w:ins w:id="26" w:author="Huawei" w:date="2023-07-29T10:51:00Z"/>
        </w:trPr>
        <w:tc>
          <w:tcPr>
            <w:tcW w:w="3427" w:type="dxa"/>
            <w:gridSpan w:val="2"/>
            <w:vMerge w:val="restart"/>
          </w:tcPr>
          <w:p w14:paraId="6AA7E222" w14:textId="0C6E1351" w:rsidR="007328EA" w:rsidRPr="00EF700C" w:rsidRDefault="007328EA" w:rsidP="00310E35">
            <w:pPr>
              <w:pStyle w:val="TAH"/>
              <w:rPr>
                <w:ins w:id="27" w:author="Huawei" w:date="2023-07-29T10:51:00Z"/>
                <w:rFonts w:eastAsiaTheme="minorEastAsia"/>
                <w:lang w:eastAsia="zh-CN"/>
              </w:rPr>
            </w:pPr>
            <w:ins w:id="28" w:author="Huawei" w:date="2023-07-29T10:51:00Z">
              <w:r w:rsidRPr="00EF700C">
                <w:rPr>
                  <w:rFonts w:eastAsiaTheme="minorEastAsia"/>
                  <w:lang w:eastAsia="zh-CN"/>
                </w:rPr>
                <w:t>P</w:t>
              </w:r>
              <w:r w:rsidRPr="00EF700C">
                <w:rPr>
                  <w:rFonts w:ascii="Arial" w:eastAsiaTheme="minorEastAsia" w:hAnsi="Arial" w:cs="Arial"/>
                  <w:lang w:eastAsia="zh-CN"/>
                </w:rPr>
                <w:t>aramete</w:t>
              </w:r>
              <w:r w:rsidR="00715E70" w:rsidRPr="00715E70">
                <w:rPr>
                  <w:rFonts w:ascii="Arial" w:eastAsiaTheme="minorEastAsia" w:hAnsi="Arial" w:cs="Arial"/>
                  <w:lang w:eastAsia="zh-CN"/>
                </w:rPr>
                <w:t>r</w:t>
              </w:r>
            </w:ins>
          </w:p>
        </w:tc>
        <w:tc>
          <w:tcPr>
            <w:tcW w:w="1061" w:type="dxa"/>
            <w:vMerge w:val="restart"/>
          </w:tcPr>
          <w:p w14:paraId="459B175B" w14:textId="77777777" w:rsidR="007328EA" w:rsidRPr="00EF700C" w:rsidRDefault="007328EA" w:rsidP="00310E35">
            <w:pPr>
              <w:spacing w:after="0"/>
              <w:jc w:val="center"/>
              <w:rPr>
                <w:ins w:id="29" w:author="Huawei" w:date="2023-07-29T10:51:00Z"/>
                <w:rFonts w:ascii="Arial" w:eastAsiaTheme="minorEastAsia" w:hAnsi="Arial" w:cs="Arial"/>
                <w:b/>
                <w:sz w:val="18"/>
                <w:szCs w:val="18"/>
                <w:lang w:eastAsia="zh-CN"/>
              </w:rPr>
            </w:pPr>
            <w:ins w:id="30" w:author="Huawei" w:date="2023-07-29T10:51:00Z">
              <w:r w:rsidRPr="00EF700C">
                <w:rPr>
                  <w:rFonts w:ascii="Arial" w:eastAsiaTheme="minorEastAsia" w:hAnsi="Arial" w:cs="Arial"/>
                  <w:b/>
                  <w:sz w:val="18"/>
                  <w:szCs w:val="18"/>
                  <w:lang w:eastAsia="zh-CN"/>
                </w:rPr>
                <w:t>Unit</w:t>
              </w:r>
            </w:ins>
          </w:p>
        </w:tc>
        <w:tc>
          <w:tcPr>
            <w:tcW w:w="5005" w:type="dxa"/>
            <w:gridSpan w:val="3"/>
          </w:tcPr>
          <w:p w14:paraId="69DBD233" w14:textId="77777777" w:rsidR="007328EA" w:rsidRPr="00EF700C" w:rsidRDefault="007328EA" w:rsidP="00310E35">
            <w:pPr>
              <w:spacing w:after="0"/>
              <w:jc w:val="center"/>
              <w:rPr>
                <w:ins w:id="31" w:author="Huawei" w:date="2023-07-29T10:51:00Z"/>
                <w:rFonts w:ascii="Arial" w:eastAsiaTheme="minorEastAsia" w:hAnsi="Arial" w:cs="Arial"/>
                <w:b/>
                <w:sz w:val="18"/>
                <w:szCs w:val="18"/>
                <w:lang w:eastAsia="zh-CN"/>
              </w:rPr>
            </w:pPr>
            <w:ins w:id="32" w:author="Huawei" w:date="2023-07-29T10:51:00Z">
              <w:r w:rsidRPr="00EF700C">
                <w:rPr>
                  <w:rFonts w:ascii="Arial" w:eastAsiaTheme="minorEastAsia" w:hAnsi="Arial" w:cs="Arial"/>
                  <w:b/>
                  <w:sz w:val="18"/>
                  <w:szCs w:val="18"/>
                  <w:lang w:eastAsia="zh-CN"/>
                </w:rPr>
                <w:t>Value</w:t>
              </w:r>
            </w:ins>
          </w:p>
        </w:tc>
      </w:tr>
      <w:tr w:rsidR="007328EA" w:rsidRPr="009B6F1A" w14:paraId="0A0AF1F9" w14:textId="77777777" w:rsidTr="00310E35">
        <w:trPr>
          <w:trHeight w:val="75"/>
          <w:jc w:val="center"/>
          <w:ins w:id="33" w:author="Huawei" w:date="2023-07-29T10:51:00Z"/>
        </w:trPr>
        <w:tc>
          <w:tcPr>
            <w:tcW w:w="3427" w:type="dxa"/>
            <w:gridSpan w:val="2"/>
            <w:vMerge/>
          </w:tcPr>
          <w:p w14:paraId="17886EC6" w14:textId="77777777" w:rsidR="007328EA" w:rsidRPr="00EF700C" w:rsidRDefault="007328EA" w:rsidP="00310E35">
            <w:pPr>
              <w:spacing w:after="0"/>
              <w:jc w:val="center"/>
              <w:rPr>
                <w:ins w:id="34" w:author="Huawei" w:date="2023-07-29T10:51:00Z"/>
                <w:rFonts w:ascii="Arial" w:eastAsiaTheme="minorEastAsia" w:hAnsi="Arial" w:cs="Arial"/>
                <w:b/>
                <w:sz w:val="18"/>
                <w:szCs w:val="18"/>
                <w:lang w:eastAsia="zh-CN"/>
              </w:rPr>
            </w:pPr>
          </w:p>
        </w:tc>
        <w:tc>
          <w:tcPr>
            <w:tcW w:w="1061" w:type="dxa"/>
            <w:vMerge/>
          </w:tcPr>
          <w:p w14:paraId="680E53AE" w14:textId="77777777" w:rsidR="007328EA" w:rsidRPr="00EF700C" w:rsidRDefault="007328EA" w:rsidP="00310E35">
            <w:pPr>
              <w:spacing w:after="0"/>
              <w:jc w:val="center"/>
              <w:rPr>
                <w:ins w:id="35" w:author="Huawei" w:date="2023-07-29T10:51:00Z"/>
                <w:rFonts w:ascii="Arial" w:eastAsiaTheme="minorEastAsia" w:hAnsi="Arial" w:cs="Arial"/>
                <w:b/>
                <w:sz w:val="18"/>
                <w:szCs w:val="18"/>
                <w:lang w:eastAsia="zh-CN"/>
              </w:rPr>
            </w:pPr>
          </w:p>
        </w:tc>
        <w:tc>
          <w:tcPr>
            <w:tcW w:w="2335" w:type="dxa"/>
          </w:tcPr>
          <w:p w14:paraId="08AD2B6E" w14:textId="77777777" w:rsidR="007328EA" w:rsidRPr="00EF700C" w:rsidRDefault="007328EA" w:rsidP="00310E35">
            <w:pPr>
              <w:spacing w:after="0"/>
              <w:jc w:val="center"/>
              <w:rPr>
                <w:ins w:id="36" w:author="Huawei" w:date="2023-07-29T10:51:00Z"/>
                <w:rFonts w:ascii="Arial" w:eastAsiaTheme="minorEastAsia" w:hAnsi="Arial" w:cs="Arial"/>
                <w:sz w:val="18"/>
                <w:szCs w:val="18"/>
                <w:lang w:eastAsia="zh-CN"/>
              </w:rPr>
            </w:pPr>
            <w:ins w:id="37" w:author="Huawei" w:date="2023-07-29T10:51:00Z">
              <w:r w:rsidRPr="00EF700C">
                <w:rPr>
                  <w:rFonts w:ascii="Arial" w:eastAsiaTheme="minorEastAsia" w:hAnsi="Arial" w:cs="Arial"/>
                  <w:sz w:val="18"/>
                  <w:szCs w:val="18"/>
                  <w:lang w:eastAsia="zh-CN"/>
                </w:rPr>
                <w:t xml:space="preserve">Target UE </w:t>
              </w:r>
            </w:ins>
          </w:p>
        </w:tc>
        <w:tc>
          <w:tcPr>
            <w:tcW w:w="2670" w:type="dxa"/>
            <w:gridSpan w:val="2"/>
          </w:tcPr>
          <w:p w14:paraId="7667E00B" w14:textId="4D258514" w:rsidR="007328EA" w:rsidRPr="00EF700C" w:rsidRDefault="007328EA" w:rsidP="00310E35">
            <w:pPr>
              <w:spacing w:after="0"/>
              <w:jc w:val="center"/>
              <w:rPr>
                <w:ins w:id="38" w:author="Huawei" w:date="2023-07-29T10:51:00Z"/>
                <w:rFonts w:ascii="Arial" w:eastAsiaTheme="minorEastAsia" w:hAnsi="Arial" w:cs="Arial"/>
                <w:sz w:val="18"/>
                <w:szCs w:val="18"/>
                <w:lang w:eastAsia="zh-CN"/>
              </w:rPr>
            </w:pPr>
            <w:ins w:id="39" w:author="Huawei" w:date="2023-07-29T10:51:00Z">
              <w:r w:rsidRPr="00EF700C">
                <w:rPr>
                  <w:rFonts w:ascii="Arial" w:eastAsiaTheme="minorEastAsia" w:hAnsi="Arial" w:cs="Arial"/>
                  <w:sz w:val="18"/>
                  <w:szCs w:val="18"/>
                  <w:lang w:eastAsia="zh-CN"/>
                </w:rPr>
                <w:t>Co-scheduled UE</w:t>
              </w:r>
            </w:ins>
          </w:p>
        </w:tc>
      </w:tr>
      <w:tr w:rsidR="007328EA" w:rsidRPr="009B6F1A" w14:paraId="705C0DE8" w14:textId="77777777" w:rsidTr="00310E35">
        <w:trPr>
          <w:jc w:val="center"/>
          <w:ins w:id="40" w:author="Huawei" w:date="2023-07-29T10:51:00Z"/>
        </w:trPr>
        <w:tc>
          <w:tcPr>
            <w:tcW w:w="3427" w:type="dxa"/>
            <w:gridSpan w:val="2"/>
          </w:tcPr>
          <w:p w14:paraId="60F18731" w14:textId="77777777" w:rsidR="007328EA" w:rsidRPr="009B6F1A" w:rsidRDefault="007328EA" w:rsidP="00310E35">
            <w:pPr>
              <w:pStyle w:val="TAL"/>
              <w:rPr>
                <w:ins w:id="41" w:author="Huawei" w:date="2023-07-29T10:51:00Z"/>
                <w:rFonts w:ascii="Arial" w:eastAsiaTheme="minorEastAsia" w:hAnsi="Arial" w:cs="Arial"/>
                <w:szCs w:val="18"/>
                <w:lang w:eastAsia="zh-CN"/>
              </w:rPr>
            </w:pPr>
            <w:ins w:id="42" w:author="Huawei" w:date="2023-07-29T10:51:00Z">
              <w:r w:rsidRPr="009B6F1A">
                <w:rPr>
                  <w:rFonts w:ascii="Arial" w:eastAsiaTheme="minorEastAsia" w:hAnsi="Arial" w:cs="Arial"/>
                  <w:szCs w:val="18"/>
                  <w:lang w:eastAsia="zh-CN"/>
                </w:rPr>
                <w:t>Channel Bandwidth/SCS</w:t>
              </w:r>
            </w:ins>
          </w:p>
        </w:tc>
        <w:tc>
          <w:tcPr>
            <w:tcW w:w="1061" w:type="dxa"/>
          </w:tcPr>
          <w:p w14:paraId="2CDC434F" w14:textId="77777777" w:rsidR="007328EA" w:rsidRPr="009B6F1A" w:rsidRDefault="007328EA" w:rsidP="00310E35">
            <w:pPr>
              <w:pStyle w:val="TAC"/>
              <w:rPr>
                <w:ins w:id="43" w:author="Huawei" w:date="2023-07-29T10:51:00Z"/>
                <w:rFonts w:ascii="Arial" w:eastAsiaTheme="minorEastAsia" w:hAnsi="Arial" w:cs="Arial"/>
                <w:lang w:eastAsia="zh-CN"/>
              </w:rPr>
            </w:pPr>
            <w:ins w:id="44" w:author="Huawei" w:date="2023-07-29T10:51:00Z">
              <w:r w:rsidRPr="009B6F1A">
                <w:rPr>
                  <w:rFonts w:ascii="Arial" w:eastAsiaTheme="minorEastAsia" w:hAnsi="Arial" w:cs="Arial"/>
                  <w:lang w:eastAsia="zh-CN"/>
                </w:rPr>
                <w:t>MHz/</w:t>
              </w:r>
              <w:proofErr w:type="spellStart"/>
              <w:r w:rsidRPr="009B6F1A">
                <w:rPr>
                  <w:rFonts w:ascii="Arial" w:eastAsiaTheme="minorEastAsia" w:hAnsi="Arial" w:cs="Arial"/>
                  <w:lang w:eastAsia="zh-CN"/>
                </w:rPr>
                <w:t>KHz</w:t>
              </w:r>
              <w:proofErr w:type="spellEnd"/>
            </w:ins>
          </w:p>
        </w:tc>
        <w:tc>
          <w:tcPr>
            <w:tcW w:w="5005" w:type="dxa"/>
            <w:gridSpan w:val="3"/>
          </w:tcPr>
          <w:p w14:paraId="190F05BE" w14:textId="77777777" w:rsidR="007328EA" w:rsidRPr="009B6F1A" w:rsidRDefault="007328EA" w:rsidP="00310E35">
            <w:pPr>
              <w:pStyle w:val="TAC"/>
              <w:rPr>
                <w:ins w:id="45" w:author="Huawei" w:date="2023-07-29T10:51:00Z"/>
                <w:rFonts w:ascii="Arial" w:eastAsiaTheme="minorEastAsia" w:hAnsi="Arial" w:cs="Arial"/>
              </w:rPr>
            </w:pPr>
            <w:ins w:id="46" w:author="Huawei" w:date="2023-07-29T10:51:00Z">
              <w:r w:rsidRPr="009B6F1A">
                <w:rPr>
                  <w:rFonts w:ascii="Arial" w:eastAsiaTheme="minorEastAsia" w:hAnsi="Arial" w:cs="Arial"/>
                </w:rPr>
                <w:t>10/15</w:t>
              </w:r>
            </w:ins>
          </w:p>
        </w:tc>
      </w:tr>
      <w:tr w:rsidR="007328EA" w:rsidRPr="009B6F1A" w14:paraId="684B6BE5" w14:textId="77777777" w:rsidTr="00310E35">
        <w:trPr>
          <w:jc w:val="center"/>
          <w:ins w:id="47" w:author="Huawei" w:date="2023-07-29T10:51:00Z"/>
        </w:trPr>
        <w:tc>
          <w:tcPr>
            <w:tcW w:w="3427" w:type="dxa"/>
            <w:gridSpan w:val="2"/>
          </w:tcPr>
          <w:p w14:paraId="168E6CDA" w14:textId="77777777" w:rsidR="007328EA" w:rsidRPr="009B6F1A" w:rsidRDefault="007328EA" w:rsidP="00310E35">
            <w:pPr>
              <w:pStyle w:val="TAL"/>
              <w:rPr>
                <w:ins w:id="48" w:author="Huawei" w:date="2023-07-29T10:51:00Z"/>
                <w:rFonts w:ascii="Arial" w:eastAsiaTheme="minorEastAsia" w:hAnsi="Arial" w:cs="Arial"/>
                <w:szCs w:val="18"/>
                <w:lang w:eastAsia="zh-CN"/>
              </w:rPr>
            </w:pPr>
            <w:ins w:id="49" w:author="Huawei" w:date="2023-07-29T10:51:00Z">
              <w:r w:rsidRPr="009B6F1A">
                <w:rPr>
                  <w:rFonts w:ascii="Arial" w:eastAsiaTheme="minorEastAsia" w:hAnsi="Arial" w:cs="Arial"/>
                  <w:szCs w:val="18"/>
                  <w:lang w:eastAsia="zh-CN"/>
                </w:rPr>
                <w:t>Duplex mode</w:t>
              </w:r>
            </w:ins>
          </w:p>
        </w:tc>
        <w:tc>
          <w:tcPr>
            <w:tcW w:w="1061" w:type="dxa"/>
          </w:tcPr>
          <w:p w14:paraId="70F2AC80" w14:textId="77777777" w:rsidR="007328EA" w:rsidRPr="009B6F1A" w:rsidRDefault="007328EA" w:rsidP="00310E35">
            <w:pPr>
              <w:spacing w:after="0"/>
              <w:jc w:val="center"/>
              <w:rPr>
                <w:ins w:id="50" w:author="Huawei" w:date="2023-07-29T10:51:00Z"/>
                <w:rFonts w:ascii="Arial" w:eastAsiaTheme="minorEastAsia" w:hAnsi="Arial" w:cs="Arial"/>
                <w:sz w:val="18"/>
                <w:szCs w:val="18"/>
                <w:lang w:eastAsia="zh-CN"/>
              </w:rPr>
            </w:pPr>
          </w:p>
        </w:tc>
        <w:tc>
          <w:tcPr>
            <w:tcW w:w="5005" w:type="dxa"/>
            <w:gridSpan w:val="3"/>
          </w:tcPr>
          <w:p w14:paraId="28D0AB61" w14:textId="77777777" w:rsidR="007328EA" w:rsidRPr="009B6F1A" w:rsidRDefault="007328EA" w:rsidP="00310E35">
            <w:pPr>
              <w:pStyle w:val="TAC"/>
              <w:rPr>
                <w:ins w:id="51" w:author="Huawei" w:date="2023-07-29T10:51:00Z"/>
                <w:rFonts w:ascii="Arial" w:eastAsiaTheme="minorEastAsia" w:hAnsi="Arial" w:cs="Arial"/>
                <w:lang w:eastAsia="zh-CN"/>
              </w:rPr>
            </w:pPr>
            <w:ins w:id="52" w:author="Huawei" w:date="2023-07-29T10:51:00Z">
              <w:r w:rsidRPr="009B6F1A">
                <w:rPr>
                  <w:rFonts w:ascii="Arial" w:eastAsiaTheme="minorEastAsia" w:hAnsi="Arial" w:cs="Arial"/>
                  <w:lang w:eastAsia="zh-CN"/>
                </w:rPr>
                <w:t>FDD</w:t>
              </w:r>
            </w:ins>
          </w:p>
        </w:tc>
      </w:tr>
      <w:tr w:rsidR="007328EA" w:rsidRPr="00EF700C" w14:paraId="0C5F8D53" w14:textId="77777777" w:rsidTr="00310E35">
        <w:trPr>
          <w:trHeight w:val="50"/>
          <w:jc w:val="center"/>
          <w:ins w:id="53" w:author="Huawei" w:date="2023-07-29T10:51:00Z"/>
        </w:trPr>
        <w:tc>
          <w:tcPr>
            <w:tcW w:w="1484" w:type="dxa"/>
            <w:vMerge w:val="restart"/>
          </w:tcPr>
          <w:p w14:paraId="34D2BED9" w14:textId="77777777" w:rsidR="007328EA" w:rsidRPr="009B6F1A" w:rsidRDefault="007328EA" w:rsidP="00310E35">
            <w:pPr>
              <w:pStyle w:val="TAL"/>
              <w:rPr>
                <w:ins w:id="54" w:author="Huawei" w:date="2023-07-29T10:51:00Z"/>
                <w:rFonts w:ascii="Arial" w:eastAsiaTheme="minorEastAsia" w:hAnsi="Arial" w:cs="Arial"/>
                <w:szCs w:val="18"/>
                <w:lang w:eastAsia="zh-CN"/>
              </w:rPr>
            </w:pPr>
            <w:ins w:id="55" w:author="Huawei" w:date="2023-07-29T10:51:00Z">
              <w:r w:rsidRPr="009B6F1A">
                <w:rPr>
                  <w:rFonts w:ascii="Arial" w:eastAsiaTheme="minorEastAsia" w:hAnsi="Arial" w:cs="Arial"/>
                  <w:szCs w:val="18"/>
                  <w:lang w:eastAsia="zh-CN"/>
                </w:rPr>
                <w:t>Allocation for interference UE and target UE</w:t>
              </w:r>
            </w:ins>
          </w:p>
        </w:tc>
        <w:tc>
          <w:tcPr>
            <w:tcW w:w="1943" w:type="dxa"/>
            <w:vMerge w:val="restart"/>
          </w:tcPr>
          <w:p w14:paraId="13F04BB9" w14:textId="77777777" w:rsidR="007328EA" w:rsidRPr="00EF700C" w:rsidRDefault="007328EA" w:rsidP="00310E35">
            <w:pPr>
              <w:spacing w:after="0"/>
              <w:rPr>
                <w:ins w:id="56" w:author="Huawei" w:date="2023-07-29T10:51:00Z"/>
                <w:rFonts w:ascii="Arial" w:eastAsiaTheme="minorEastAsia" w:hAnsi="Arial" w:cs="Arial"/>
                <w:sz w:val="18"/>
                <w:szCs w:val="18"/>
                <w:lang w:eastAsia="zh-CN"/>
              </w:rPr>
            </w:pPr>
            <w:ins w:id="57" w:author="Huawei" w:date="2023-07-29T10:51:00Z">
              <w:r w:rsidRPr="00EF700C">
                <w:rPr>
                  <w:rFonts w:ascii="Arial" w:eastAsiaTheme="minorEastAsia" w:hAnsi="Arial" w:cs="Arial"/>
                  <w:sz w:val="18"/>
                  <w:szCs w:val="18"/>
                  <w:lang w:eastAsia="zh-CN"/>
                </w:rPr>
                <w:t>Rank allocation</w:t>
              </w:r>
            </w:ins>
          </w:p>
        </w:tc>
        <w:tc>
          <w:tcPr>
            <w:tcW w:w="1061" w:type="dxa"/>
          </w:tcPr>
          <w:p w14:paraId="0495B73A" w14:textId="77777777" w:rsidR="007328EA" w:rsidRPr="00EF700C" w:rsidRDefault="007328EA" w:rsidP="00310E35">
            <w:pPr>
              <w:spacing w:after="0"/>
              <w:jc w:val="center"/>
              <w:rPr>
                <w:ins w:id="58" w:author="Huawei" w:date="2023-07-29T10:51:00Z"/>
                <w:rFonts w:ascii="Arial" w:eastAsiaTheme="minorEastAsia" w:hAnsi="Arial" w:cs="Arial"/>
                <w:sz w:val="18"/>
                <w:szCs w:val="18"/>
                <w:lang w:eastAsia="zh-CN"/>
              </w:rPr>
            </w:pPr>
          </w:p>
        </w:tc>
        <w:tc>
          <w:tcPr>
            <w:tcW w:w="2335" w:type="dxa"/>
          </w:tcPr>
          <w:p w14:paraId="7EA2D654" w14:textId="77777777" w:rsidR="007328EA" w:rsidRPr="00EF700C" w:rsidRDefault="007328EA" w:rsidP="00310E35">
            <w:pPr>
              <w:pStyle w:val="TAC"/>
              <w:rPr>
                <w:ins w:id="59" w:author="Huawei" w:date="2023-07-29T10:51:00Z"/>
                <w:rFonts w:ascii="Arial" w:eastAsiaTheme="minorEastAsia" w:hAnsi="Arial" w:cs="Arial"/>
                <w:lang w:eastAsia="zh-CN"/>
              </w:rPr>
            </w:pPr>
            <w:ins w:id="60" w:author="Huawei" w:date="2023-07-29T10:51:00Z">
              <w:r w:rsidRPr="00EF700C">
                <w:rPr>
                  <w:rFonts w:ascii="Arial" w:eastAsiaTheme="minorEastAsia" w:hAnsi="Arial" w:cs="Arial"/>
                  <w:lang w:eastAsia="zh-CN"/>
                </w:rPr>
                <w:t>1</w:t>
              </w:r>
            </w:ins>
          </w:p>
        </w:tc>
        <w:tc>
          <w:tcPr>
            <w:tcW w:w="2670" w:type="dxa"/>
            <w:gridSpan w:val="2"/>
          </w:tcPr>
          <w:p w14:paraId="48053F70" w14:textId="77777777" w:rsidR="007328EA" w:rsidRPr="00EF700C" w:rsidRDefault="007328EA" w:rsidP="00310E35">
            <w:pPr>
              <w:pStyle w:val="TAC"/>
              <w:rPr>
                <w:ins w:id="61" w:author="Huawei" w:date="2023-07-29T10:51:00Z"/>
                <w:rFonts w:ascii="Arial" w:eastAsiaTheme="minorEastAsia" w:hAnsi="Arial" w:cs="Arial"/>
                <w:lang w:eastAsia="zh-CN"/>
              </w:rPr>
            </w:pPr>
            <w:ins w:id="62" w:author="Huawei" w:date="2023-07-29T10:51:00Z">
              <w:r w:rsidRPr="00EF700C">
                <w:rPr>
                  <w:rFonts w:ascii="Arial" w:eastAsiaTheme="minorEastAsia" w:hAnsi="Arial" w:cs="Arial"/>
                  <w:lang w:eastAsia="zh-CN"/>
                </w:rPr>
                <w:t>1</w:t>
              </w:r>
            </w:ins>
          </w:p>
        </w:tc>
      </w:tr>
      <w:tr w:rsidR="007328EA" w:rsidRPr="00EF700C" w14:paraId="7138B270" w14:textId="77777777" w:rsidTr="00310E35">
        <w:trPr>
          <w:trHeight w:val="50"/>
          <w:jc w:val="center"/>
          <w:ins w:id="63" w:author="Huawei" w:date="2023-07-29T10:51:00Z"/>
        </w:trPr>
        <w:tc>
          <w:tcPr>
            <w:tcW w:w="1484" w:type="dxa"/>
            <w:vMerge/>
          </w:tcPr>
          <w:p w14:paraId="48BD5044" w14:textId="77777777" w:rsidR="007328EA" w:rsidRPr="00EF700C" w:rsidRDefault="007328EA" w:rsidP="00310E35">
            <w:pPr>
              <w:spacing w:after="0"/>
              <w:rPr>
                <w:ins w:id="64" w:author="Huawei" w:date="2023-07-29T10:51:00Z"/>
                <w:rFonts w:ascii="Arial" w:eastAsiaTheme="minorEastAsia" w:hAnsi="Arial" w:cs="Arial"/>
                <w:sz w:val="18"/>
                <w:szCs w:val="18"/>
                <w:lang w:eastAsia="zh-CN"/>
              </w:rPr>
            </w:pPr>
          </w:p>
        </w:tc>
        <w:tc>
          <w:tcPr>
            <w:tcW w:w="1943" w:type="dxa"/>
            <w:vMerge/>
          </w:tcPr>
          <w:p w14:paraId="21BD1380" w14:textId="77777777" w:rsidR="007328EA" w:rsidRPr="00EF700C" w:rsidRDefault="007328EA" w:rsidP="00310E35">
            <w:pPr>
              <w:spacing w:after="0"/>
              <w:rPr>
                <w:ins w:id="65" w:author="Huawei" w:date="2023-07-29T10:51:00Z"/>
                <w:rFonts w:ascii="Arial" w:eastAsiaTheme="minorEastAsia" w:hAnsi="Arial" w:cs="Arial"/>
                <w:sz w:val="18"/>
                <w:szCs w:val="18"/>
                <w:lang w:eastAsia="zh-CN"/>
              </w:rPr>
            </w:pPr>
          </w:p>
        </w:tc>
        <w:tc>
          <w:tcPr>
            <w:tcW w:w="1061" w:type="dxa"/>
          </w:tcPr>
          <w:p w14:paraId="6DA1E452" w14:textId="77777777" w:rsidR="007328EA" w:rsidRPr="00EF700C" w:rsidRDefault="007328EA" w:rsidP="00310E35">
            <w:pPr>
              <w:spacing w:after="0"/>
              <w:jc w:val="center"/>
              <w:rPr>
                <w:ins w:id="66" w:author="Huawei" w:date="2023-07-29T10:51:00Z"/>
                <w:rFonts w:ascii="Arial" w:eastAsiaTheme="minorEastAsia" w:hAnsi="Arial" w:cs="Arial"/>
                <w:sz w:val="18"/>
                <w:szCs w:val="18"/>
                <w:lang w:eastAsia="zh-CN"/>
              </w:rPr>
            </w:pPr>
          </w:p>
        </w:tc>
        <w:tc>
          <w:tcPr>
            <w:tcW w:w="2335" w:type="dxa"/>
          </w:tcPr>
          <w:p w14:paraId="76C12149" w14:textId="77777777" w:rsidR="007328EA" w:rsidRPr="00EF700C" w:rsidRDefault="007328EA" w:rsidP="00310E35">
            <w:pPr>
              <w:pStyle w:val="TAC"/>
              <w:rPr>
                <w:ins w:id="67" w:author="Huawei" w:date="2023-07-29T10:51:00Z"/>
                <w:rFonts w:ascii="Arial" w:eastAsiaTheme="minorEastAsia" w:hAnsi="Arial" w:cs="Arial"/>
                <w:lang w:eastAsia="zh-CN"/>
              </w:rPr>
            </w:pPr>
            <w:ins w:id="68" w:author="Huawei" w:date="2023-07-29T10:51:00Z">
              <w:r>
                <w:rPr>
                  <w:rFonts w:ascii="Arial" w:eastAsiaTheme="minorEastAsia" w:hAnsi="Arial" w:cs="Arial" w:hint="eastAsia"/>
                  <w:lang w:eastAsia="zh-CN"/>
                </w:rPr>
                <w:t>2</w:t>
              </w:r>
            </w:ins>
          </w:p>
        </w:tc>
        <w:tc>
          <w:tcPr>
            <w:tcW w:w="2670" w:type="dxa"/>
            <w:gridSpan w:val="2"/>
          </w:tcPr>
          <w:p w14:paraId="6A26E554" w14:textId="77777777" w:rsidR="007328EA" w:rsidRPr="00EF700C" w:rsidRDefault="007328EA" w:rsidP="00310E35">
            <w:pPr>
              <w:pStyle w:val="TAC"/>
              <w:rPr>
                <w:ins w:id="69" w:author="Huawei" w:date="2023-07-29T10:51:00Z"/>
                <w:rFonts w:ascii="Arial" w:eastAsiaTheme="minorEastAsia" w:hAnsi="Arial" w:cs="Arial"/>
                <w:lang w:eastAsia="zh-CN"/>
              </w:rPr>
            </w:pPr>
            <w:ins w:id="70" w:author="Huawei" w:date="2023-07-29T10:51:00Z">
              <w:r>
                <w:rPr>
                  <w:rFonts w:ascii="Arial" w:eastAsiaTheme="minorEastAsia" w:hAnsi="Arial" w:cs="Arial" w:hint="eastAsia"/>
                  <w:lang w:eastAsia="zh-CN"/>
                </w:rPr>
                <w:t>2</w:t>
              </w:r>
            </w:ins>
          </w:p>
        </w:tc>
      </w:tr>
      <w:tr w:rsidR="007328EA" w:rsidRPr="00EF700C" w14:paraId="0DD42125" w14:textId="77777777" w:rsidTr="00310E35">
        <w:trPr>
          <w:trHeight w:val="115"/>
          <w:jc w:val="center"/>
          <w:ins w:id="71" w:author="Huawei" w:date="2023-07-29T10:51:00Z"/>
        </w:trPr>
        <w:tc>
          <w:tcPr>
            <w:tcW w:w="1484" w:type="dxa"/>
            <w:vMerge/>
          </w:tcPr>
          <w:p w14:paraId="2722543F" w14:textId="77777777" w:rsidR="007328EA" w:rsidRPr="00EF700C" w:rsidRDefault="007328EA" w:rsidP="00310E35">
            <w:pPr>
              <w:spacing w:after="0"/>
              <w:rPr>
                <w:ins w:id="72" w:author="Huawei" w:date="2023-07-29T10:51:00Z"/>
                <w:rFonts w:ascii="Arial" w:eastAsiaTheme="minorEastAsia" w:hAnsi="Arial" w:cs="Arial"/>
                <w:sz w:val="18"/>
                <w:szCs w:val="18"/>
                <w:lang w:eastAsia="zh-CN"/>
              </w:rPr>
            </w:pPr>
          </w:p>
        </w:tc>
        <w:tc>
          <w:tcPr>
            <w:tcW w:w="1943" w:type="dxa"/>
          </w:tcPr>
          <w:p w14:paraId="6B06BB8B" w14:textId="77777777" w:rsidR="007328EA" w:rsidRPr="00EF700C" w:rsidRDefault="007328EA" w:rsidP="00310E35">
            <w:pPr>
              <w:spacing w:after="0"/>
              <w:rPr>
                <w:ins w:id="73" w:author="Huawei" w:date="2023-07-29T10:51:00Z"/>
                <w:rFonts w:ascii="Arial" w:eastAsiaTheme="minorEastAsia" w:hAnsi="Arial" w:cs="Arial"/>
                <w:sz w:val="18"/>
                <w:szCs w:val="18"/>
                <w:lang w:eastAsia="zh-CN"/>
              </w:rPr>
            </w:pPr>
            <w:ins w:id="74" w:author="Huawei" w:date="2023-07-29T10:51:00Z">
              <w:r w:rsidRPr="00EF700C">
                <w:rPr>
                  <w:rFonts w:ascii="Arial" w:eastAsiaTheme="minorEastAsia" w:hAnsi="Arial" w:cs="Arial"/>
                  <w:sz w:val="18"/>
                  <w:szCs w:val="18"/>
                  <w:lang w:eastAsia="zh-CN"/>
                </w:rPr>
                <w:t xml:space="preserve">Scrambling ID </w:t>
              </w:r>
            </w:ins>
          </w:p>
        </w:tc>
        <w:tc>
          <w:tcPr>
            <w:tcW w:w="1061" w:type="dxa"/>
          </w:tcPr>
          <w:p w14:paraId="7C55A859" w14:textId="77777777" w:rsidR="007328EA" w:rsidRPr="00EF700C" w:rsidRDefault="007328EA" w:rsidP="00310E35">
            <w:pPr>
              <w:spacing w:after="0"/>
              <w:rPr>
                <w:ins w:id="75" w:author="Huawei" w:date="2023-07-29T10:51:00Z"/>
                <w:rFonts w:ascii="Arial" w:eastAsiaTheme="minorEastAsia" w:hAnsi="Arial" w:cs="Arial"/>
                <w:sz w:val="18"/>
                <w:szCs w:val="18"/>
                <w:lang w:eastAsia="zh-CN"/>
              </w:rPr>
            </w:pPr>
          </w:p>
        </w:tc>
        <w:tc>
          <w:tcPr>
            <w:tcW w:w="5005" w:type="dxa"/>
            <w:gridSpan w:val="3"/>
          </w:tcPr>
          <w:p w14:paraId="7D284B0D" w14:textId="77777777" w:rsidR="007328EA" w:rsidRPr="00EF700C" w:rsidRDefault="007328EA" w:rsidP="00310E35">
            <w:pPr>
              <w:pStyle w:val="TAC"/>
              <w:rPr>
                <w:ins w:id="76" w:author="Huawei" w:date="2023-07-29T10:51:00Z"/>
                <w:rFonts w:ascii="Arial" w:eastAsiaTheme="minorEastAsia" w:hAnsi="Arial" w:cs="Arial"/>
                <w:lang w:val="en-US" w:eastAsia="zh-CN"/>
              </w:rPr>
            </w:pPr>
            <w:ins w:id="77" w:author="Huawei" w:date="2023-07-29T10:51:00Z">
              <w:r w:rsidRPr="00EF700C">
                <w:rPr>
                  <w:rFonts w:ascii="Arial" w:eastAsiaTheme="minorEastAsia" w:hAnsi="Arial" w:cs="Arial"/>
                  <w:lang w:val="en-US" w:eastAsia="zh-CN"/>
                </w:rPr>
                <w:t>Same scrambling ID for both UEs</w:t>
              </w:r>
            </w:ins>
          </w:p>
        </w:tc>
      </w:tr>
      <w:tr w:rsidR="007328EA" w:rsidRPr="00EF700C" w14:paraId="48B485BE" w14:textId="77777777" w:rsidTr="00310E35">
        <w:trPr>
          <w:jc w:val="center"/>
          <w:ins w:id="78" w:author="Huawei" w:date="2023-07-29T10:51:00Z"/>
        </w:trPr>
        <w:tc>
          <w:tcPr>
            <w:tcW w:w="3427" w:type="dxa"/>
            <w:gridSpan w:val="2"/>
          </w:tcPr>
          <w:p w14:paraId="1E083FD1" w14:textId="77777777" w:rsidR="007328EA" w:rsidRPr="00EF700C" w:rsidRDefault="007328EA" w:rsidP="00310E35">
            <w:pPr>
              <w:pStyle w:val="TAL"/>
              <w:rPr>
                <w:ins w:id="79" w:author="Huawei" w:date="2023-07-29T10:51:00Z"/>
                <w:rFonts w:ascii="Arial" w:eastAsiaTheme="minorEastAsia" w:hAnsi="Arial" w:cs="Arial"/>
                <w:szCs w:val="18"/>
                <w:lang w:eastAsia="zh-CN"/>
              </w:rPr>
            </w:pPr>
            <w:ins w:id="80" w:author="Huawei" w:date="2023-07-29T10:51:00Z">
              <w:r w:rsidRPr="00EF700C">
                <w:rPr>
                  <w:rFonts w:ascii="Arial" w:eastAsiaTheme="minorEastAsia" w:hAnsi="Arial" w:cs="Arial"/>
                  <w:szCs w:val="18"/>
                  <w:lang w:eastAsia="zh-CN"/>
                </w:rPr>
                <w:t>MIMO configuration</w:t>
              </w:r>
            </w:ins>
          </w:p>
        </w:tc>
        <w:tc>
          <w:tcPr>
            <w:tcW w:w="1061" w:type="dxa"/>
          </w:tcPr>
          <w:p w14:paraId="3D84F152" w14:textId="77777777" w:rsidR="007328EA" w:rsidRPr="00EF700C" w:rsidRDefault="007328EA" w:rsidP="00310E35">
            <w:pPr>
              <w:spacing w:after="0"/>
              <w:jc w:val="center"/>
              <w:rPr>
                <w:ins w:id="81" w:author="Huawei" w:date="2023-07-29T10:51:00Z"/>
                <w:rFonts w:ascii="Arial" w:eastAsiaTheme="minorEastAsia" w:hAnsi="Arial" w:cs="Arial"/>
                <w:sz w:val="18"/>
                <w:szCs w:val="18"/>
                <w:lang w:eastAsia="zh-CN"/>
              </w:rPr>
            </w:pPr>
          </w:p>
        </w:tc>
        <w:tc>
          <w:tcPr>
            <w:tcW w:w="5005" w:type="dxa"/>
            <w:gridSpan w:val="3"/>
          </w:tcPr>
          <w:p w14:paraId="302A99B4" w14:textId="302C8CD1" w:rsidR="007328EA" w:rsidRPr="00EF700C" w:rsidRDefault="007328EA" w:rsidP="00310E35">
            <w:pPr>
              <w:pStyle w:val="TAC"/>
              <w:rPr>
                <w:ins w:id="82" w:author="Huawei" w:date="2023-07-29T10:51:00Z"/>
                <w:rFonts w:ascii="Arial" w:eastAsiaTheme="minorEastAsia" w:hAnsi="Arial" w:cs="Arial"/>
                <w:lang w:eastAsia="zh-CN"/>
              </w:rPr>
            </w:pPr>
            <w:ins w:id="83" w:author="Huawei" w:date="2023-07-29T10:51:00Z">
              <w:r w:rsidRPr="00EF700C">
                <w:rPr>
                  <w:rFonts w:ascii="Arial" w:eastAsiaTheme="minorEastAsia" w:hAnsi="Arial" w:cs="Arial"/>
                  <w:lang w:eastAsia="zh-CN"/>
                </w:rPr>
                <w:t>Rank 1+1: 2T2R Medium</w:t>
              </w:r>
            </w:ins>
          </w:p>
          <w:p w14:paraId="6D5749BB" w14:textId="746C2051" w:rsidR="007328EA" w:rsidRPr="00EF700C" w:rsidRDefault="007328EA" w:rsidP="00310E35">
            <w:pPr>
              <w:pStyle w:val="TAC"/>
              <w:rPr>
                <w:ins w:id="84" w:author="Huawei" w:date="2023-07-29T10:51:00Z"/>
                <w:rFonts w:ascii="Arial" w:eastAsiaTheme="minorEastAsia" w:hAnsi="Arial" w:cs="Arial"/>
                <w:lang w:eastAsia="zh-CN"/>
              </w:rPr>
            </w:pPr>
            <w:ins w:id="85" w:author="Huawei" w:date="2023-07-29T10:51:00Z">
              <w:r w:rsidRPr="00EF700C">
                <w:rPr>
                  <w:rFonts w:ascii="Arial" w:eastAsiaTheme="minorEastAsia" w:hAnsi="Arial" w:cs="Arial"/>
                  <w:lang w:eastAsia="zh-CN"/>
                </w:rPr>
                <w:t>Rank 2+2: 4T4R Low</w:t>
              </w:r>
            </w:ins>
          </w:p>
        </w:tc>
      </w:tr>
      <w:tr w:rsidR="007A1C4A" w:rsidRPr="00EF700C" w14:paraId="0F250DA5" w14:textId="77777777" w:rsidTr="00295D1E">
        <w:trPr>
          <w:jc w:val="center"/>
          <w:ins w:id="86" w:author="Huawei" w:date="2023-07-29T11:09:00Z"/>
        </w:trPr>
        <w:tc>
          <w:tcPr>
            <w:tcW w:w="3427" w:type="dxa"/>
            <w:gridSpan w:val="2"/>
          </w:tcPr>
          <w:p w14:paraId="4108D26D" w14:textId="7B0EC073" w:rsidR="007A1C4A" w:rsidRPr="00EF700C" w:rsidRDefault="007A1C4A" w:rsidP="007A1C4A">
            <w:pPr>
              <w:pStyle w:val="TAL"/>
              <w:rPr>
                <w:ins w:id="87" w:author="Huawei" w:date="2023-07-29T11:09:00Z"/>
                <w:rFonts w:ascii="Arial" w:eastAsiaTheme="minorEastAsia" w:hAnsi="Arial" w:cs="Arial"/>
                <w:szCs w:val="18"/>
                <w:lang w:eastAsia="zh-CN"/>
              </w:rPr>
            </w:pPr>
            <w:ins w:id="88" w:author="Huawei" w:date="2023-07-29T11:09:00Z">
              <w:r>
                <w:rPr>
                  <w:rFonts w:ascii="Arial" w:eastAsiaTheme="minorEastAsia" w:hAnsi="Arial" w:cs="Arial" w:hint="eastAsia"/>
                  <w:szCs w:val="18"/>
                  <w:lang w:eastAsia="zh-CN"/>
                </w:rPr>
                <w:t>Por</w:t>
              </w:r>
              <w:r>
                <w:rPr>
                  <w:rFonts w:ascii="Arial" w:eastAsiaTheme="minorEastAsia" w:hAnsi="Arial" w:cs="Arial"/>
                  <w:szCs w:val="18"/>
                  <w:lang w:eastAsia="zh-CN"/>
                </w:rPr>
                <w:t>t allocation</w:t>
              </w:r>
            </w:ins>
          </w:p>
        </w:tc>
        <w:tc>
          <w:tcPr>
            <w:tcW w:w="1061" w:type="dxa"/>
          </w:tcPr>
          <w:p w14:paraId="0A7D8069" w14:textId="77777777" w:rsidR="007A1C4A" w:rsidRPr="00EF700C" w:rsidRDefault="007A1C4A" w:rsidP="007A1C4A">
            <w:pPr>
              <w:spacing w:after="0"/>
              <w:jc w:val="center"/>
              <w:rPr>
                <w:ins w:id="89" w:author="Huawei" w:date="2023-07-29T11:09:00Z"/>
                <w:rFonts w:ascii="Arial" w:eastAsiaTheme="minorEastAsia" w:hAnsi="Arial" w:cs="Arial"/>
                <w:sz w:val="18"/>
                <w:szCs w:val="18"/>
                <w:lang w:eastAsia="zh-CN"/>
              </w:rPr>
            </w:pPr>
          </w:p>
        </w:tc>
        <w:tc>
          <w:tcPr>
            <w:tcW w:w="2502" w:type="dxa"/>
            <w:gridSpan w:val="2"/>
          </w:tcPr>
          <w:p w14:paraId="669E0BE8" w14:textId="77777777" w:rsidR="007A1C4A" w:rsidRDefault="007A1C4A" w:rsidP="007A1C4A">
            <w:pPr>
              <w:pStyle w:val="TAC"/>
              <w:rPr>
                <w:ins w:id="90" w:author="Huawei" w:date="2023-07-29T11:10:00Z"/>
                <w:rFonts w:ascii="Arial" w:eastAsiaTheme="minorEastAsia" w:hAnsi="Arial" w:cs="Arial"/>
                <w:lang w:eastAsia="zh-CN"/>
              </w:rPr>
            </w:pPr>
            <w:ins w:id="91" w:author="Huawei" w:date="2023-07-29T11:10:00Z">
              <w:r>
                <w:rPr>
                  <w:rFonts w:ascii="Arial" w:eastAsiaTheme="minorEastAsia" w:hAnsi="Arial" w:cs="Arial"/>
                  <w:lang w:eastAsia="zh-CN"/>
                </w:rPr>
                <w:t>Rank 1+1: 1000</w:t>
              </w:r>
            </w:ins>
          </w:p>
          <w:p w14:paraId="0961FA74" w14:textId="583B9FE4" w:rsidR="007A1C4A" w:rsidRPr="00EF700C" w:rsidRDefault="007A1C4A" w:rsidP="007A1C4A">
            <w:pPr>
              <w:pStyle w:val="TAC"/>
              <w:rPr>
                <w:ins w:id="92" w:author="Huawei" w:date="2023-07-29T11:09:00Z"/>
                <w:rFonts w:ascii="Arial" w:eastAsiaTheme="minorEastAsia" w:hAnsi="Arial" w:cs="Arial"/>
                <w:lang w:eastAsia="zh-CN"/>
              </w:rPr>
            </w:pPr>
            <w:ins w:id="93" w:author="Huawei" w:date="2023-07-29T11:10:00Z">
              <w:r>
                <w:rPr>
                  <w:rFonts w:ascii="Arial" w:eastAsiaTheme="minorEastAsia" w:hAnsi="Arial" w:cs="Arial"/>
                  <w:lang w:eastAsia="zh-CN"/>
                </w:rPr>
                <w:t>Rank 2+2: 1000,1001</w:t>
              </w:r>
            </w:ins>
          </w:p>
        </w:tc>
        <w:tc>
          <w:tcPr>
            <w:tcW w:w="2503" w:type="dxa"/>
          </w:tcPr>
          <w:p w14:paraId="0271DB27" w14:textId="77777777" w:rsidR="007A1C4A" w:rsidRDefault="007A1C4A" w:rsidP="007A1C4A">
            <w:pPr>
              <w:pStyle w:val="TAC"/>
              <w:rPr>
                <w:ins w:id="94" w:author="Huawei" w:date="2023-07-29T11:10:00Z"/>
                <w:rFonts w:ascii="Arial" w:eastAsiaTheme="minorEastAsia" w:hAnsi="Arial" w:cs="Arial"/>
                <w:lang w:eastAsia="zh-CN"/>
              </w:rPr>
            </w:pPr>
            <w:ins w:id="95" w:author="Huawei" w:date="2023-07-29T11:10:00Z">
              <w:r>
                <w:rPr>
                  <w:rFonts w:ascii="Arial" w:eastAsiaTheme="minorEastAsia" w:hAnsi="Arial" w:cs="Arial"/>
                  <w:lang w:eastAsia="zh-CN"/>
                </w:rPr>
                <w:t>Rank 1+1: 1001</w:t>
              </w:r>
            </w:ins>
          </w:p>
          <w:p w14:paraId="0BB3E356" w14:textId="64F11B2B" w:rsidR="007A1C4A" w:rsidRPr="00EF700C" w:rsidRDefault="007A1C4A" w:rsidP="007A1C4A">
            <w:pPr>
              <w:pStyle w:val="TAC"/>
              <w:rPr>
                <w:ins w:id="96" w:author="Huawei" w:date="2023-07-29T11:09:00Z"/>
                <w:rFonts w:ascii="Arial" w:eastAsiaTheme="minorEastAsia" w:hAnsi="Arial" w:cs="Arial"/>
                <w:lang w:eastAsia="zh-CN"/>
              </w:rPr>
            </w:pPr>
            <w:ins w:id="97" w:author="Huawei" w:date="2023-07-29T11:10:00Z">
              <w:r>
                <w:rPr>
                  <w:rFonts w:ascii="Arial" w:eastAsiaTheme="minorEastAsia" w:hAnsi="Arial" w:cs="Arial"/>
                  <w:lang w:eastAsia="zh-CN"/>
                </w:rPr>
                <w:t>Rank 2+2: 1002,1003</w:t>
              </w:r>
            </w:ins>
          </w:p>
        </w:tc>
      </w:tr>
      <w:tr w:rsidR="007328EA" w:rsidRPr="00EF700C" w14:paraId="03A4B8E9" w14:textId="77777777" w:rsidTr="00310E35">
        <w:trPr>
          <w:jc w:val="center"/>
          <w:ins w:id="98" w:author="Huawei" w:date="2023-07-29T10:51:00Z"/>
        </w:trPr>
        <w:tc>
          <w:tcPr>
            <w:tcW w:w="3427" w:type="dxa"/>
            <w:gridSpan w:val="2"/>
          </w:tcPr>
          <w:p w14:paraId="507B98C6" w14:textId="77777777" w:rsidR="007328EA" w:rsidRPr="00EF700C" w:rsidRDefault="007328EA" w:rsidP="00310E35">
            <w:pPr>
              <w:pStyle w:val="TAL"/>
              <w:rPr>
                <w:ins w:id="99" w:author="Huawei" w:date="2023-07-29T10:51:00Z"/>
                <w:rFonts w:ascii="Arial" w:eastAsiaTheme="minorEastAsia" w:hAnsi="Arial" w:cs="Arial"/>
                <w:szCs w:val="18"/>
                <w:lang w:eastAsia="zh-CN"/>
              </w:rPr>
            </w:pPr>
            <w:ins w:id="100" w:author="Huawei" w:date="2023-07-29T10:51:00Z">
              <w:r w:rsidRPr="00EF700C">
                <w:rPr>
                  <w:rFonts w:ascii="Arial" w:eastAsiaTheme="minorEastAsia" w:hAnsi="Arial" w:cs="Arial"/>
                  <w:szCs w:val="18"/>
                  <w:lang w:eastAsia="zh-CN"/>
                </w:rPr>
                <w:t>Number of CDM groups without data</w:t>
              </w:r>
            </w:ins>
          </w:p>
        </w:tc>
        <w:tc>
          <w:tcPr>
            <w:tcW w:w="1061" w:type="dxa"/>
          </w:tcPr>
          <w:p w14:paraId="30A0BA19" w14:textId="77777777" w:rsidR="007328EA" w:rsidRPr="00EF700C" w:rsidRDefault="007328EA" w:rsidP="00310E35">
            <w:pPr>
              <w:spacing w:after="0"/>
              <w:jc w:val="center"/>
              <w:rPr>
                <w:ins w:id="101" w:author="Huawei" w:date="2023-07-29T10:51:00Z"/>
                <w:rFonts w:ascii="Arial" w:eastAsiaTheme="minorEastAsia" w:hAnsi="Arial" w:cs="Arial"/>
                <w:sz w:val="18"/>
                <w:szCs w:val="18"/>
                <w:lang w:eastAsia="zh-CN"/>
              </w:rPr>
            </w:pPr>
          </w:p>
        </w:tc>
        <w:tc>
          <w:tcPr>
            <w:tcW w:w="5005" w:type="dxa"/>
            <w:gridSpan w:val="3"/>
          </w:tcPr>
          <w:p w14:paraId="21102694" w14:textId="77777777" w:rsidR="007328EA" w:rsidRPr="00EF700C" w:rsidRDefault="007328EA" w:rsidP="00310E35">
            <w:pPr>
              <w:pStyle w:val="TAC"/>
              <w:rPr>
                <w:ins w:id="102" w:author="Huawei" w:date="2023-07-29T10:51:00Z"/>
                <w:rFonts w:ascii="Arial" w:eastAsiaTheme="minorEastAsia" w:hAnsi="Arial" w:cs="Arial"/>
                <w:lang w:val="en-US" w:eastAsia="zh-CN"/>
              </w:rPr>
            </w:pPr>
            <w:ins w:id="103" w:author="Huawei" w:date="2023-07-29T10:51:00Z">
              <w:r w:rsidRPr="00EF700C">
                <w:rPr>
                  <w:rFonts w:ascii="Arial" w:eastAsiaTheme="minorEastAsia" w:hAnsi="Arial" w:cs="Arial"/>
                  <w:lang w:val="en-US" w:eastAsia="zh-CN"/>
                </w:rPr>
                <w:t>1 for paired UE allocated in same CDM groups and 2 for paired UE allocated in different CDM groups</w:t>
              </w:r>
            </w:ins>
          </w:p>
        </w:tc>
      </w:tr>
      <w:tr w:rsidR="007328EA" w:rsidRPr="00EF700C" w14:paraId="0A15D8EB" w14:textId="77777777" w:rsidTr="00310E35">
        <w:trPr>
          <w:jc w:val="center"/>
          <w:ins w:id="104" w:author="Huawei" w:date="2023-07-29T10:51:00Z"/>
        </w:trPr>
        <w:tc>
          <w:tcPr>
            <w:tcW w:w="3427" w:type="dxa"/>
            <w:gridSpan w:val="2"/>
          </w:tcPr>
          <w:p w14:paraId="61567E83" w14:textId="77777777" w:rsidR="007328EA" w:rsidRPr="00EF700C" w:rsidRDefault="007328EA" w:rsidP="00310E35">
            <w:pPr>
              <w:pStyle w:val="TAL"/>
              <w:rPr>
                <w:ins w:id="105" w:author="Huawei" w:date="2023-07-29T10:51:00Z"/>
                <w:rFonts w:ascii="Arial" w:eastAsiaTheme="minorEastAsia" w:hAnsi="Arial" w:cs="Arial"/>
                <w:szCs w:val="18"/>
                <w:lang w:eastAsia="zh-CN"/>
              </w:rPr>
            </w:pPr>
            <w:ins w:id="106" w:author="Huawei" w:date="2023-07-29T10:51:00Z">
              <w:r w:rsidRPr="00EF700C">
                <w:rPr>
                  <w:rFonts w:ascii="Arial" w:eastAsiaTheme="minorEastAsia" w:hAnsi="Arial" w:cs="Arial"/>
                  <w:szCs w:val="18"/>
                  <w:lang w:eastAsia="zh-CN"/>
                </w:rPr>
                <w:t>HARQ process number</w:t>
              </w:r>
            </w:ins>
          </w:p>
        </w:tc>
        <w:tc>
          <w:tcPr>
            <w:tcW w:w="1061" w:type="dxa"/>
          </w:tcPr>
          <w:p w14:paraId="4E404673" w14:textId="77777777" w:rsidR="007328EA" w:rsidRPr="00EF700C" w:rsidRDefault="007328EA" w:rsidP="00310E35">
            <w:pPr>
              <w:spacing w:after="0"/>
              <w:jc w:val="center"/>
              <w:rPr>
                <w:ins w:id="107" w:author="Huawei" w:date="2023-07-29T10:51:00Z"/>
                <w:rFonts w:ascii="Arial" w:eastAsiaTheme="minorEastAsia" w:hAnsi="Arial" w:cs="Arial"/>
                <w:sz w:val="18"/>
                <w:szCs w:val="18"/>
                <w:lang w:eastAsia="zh-CN"/>
              </w:rPr>
            </w:pPr>
          </w:p>
        </w:tc>
        <w:tc>
          <w:tcPr>
            <w:tcW w:w="5005" w:type="dxa"/>
            <w:gridSpan w:val="3"/>
          </w:tcPr>
          <w:p w14:paraId="12DB81F9" w14:textId="77777777" w:rsidR="007328EA" w:rsidRPr="00EF700C" w:rsidRDefault="007328EA" w:rsidP="00310E35">
            <w:pPr>
              <w:pStyle w:val="TAC"/>
              <w:rPr>
                <w:ins w:id="108" w:author="Huawei" w:date="2023-07-29T10:51:00Z"/>
                <w:rFonts w:ascii="Arial" w:eastAsiaTheme="minorEastAsia" w:hAnsi="Arial" w:cs="Arial"/>
                <w:lang w:eastAsia="zh-CN"/>
              </w:rPr>
            </w:pPr>
            <w:ins w:id="109" w:author="Huawei" w:date="2023-07-29T10:51:00Z">
              <w:r w:rsidRPr="00EF700C">
                <w:rPr>
                  <w:rFonts w:ascii="Arial" w:eastAsiaTheme="minorEastAsia" w:hAnsi="Arial" w:cs="Arial"/>
                  <w:lang w:eastAsia="zh-CN"/>
                </w:rPr>
                <w:t>4</w:t>
              </w:r>
            </w:ins>
          </w:p>
        </w:tc>
      </w:tr>
      <w:tr w:rsidR="000E2FE8" w:rsidRPr="00EF700C" w14:paraId="63780679" w14:textId="77777777" w:rsidTr="000E2FE8">
        <w:trPr>
          <w:jc w:val="center"/>
          <w:ins w:id="110" w:author="Huawei" w:date="2023-07-29T10:58:00Z"/>
        </w:trPr>
        <w:tc>
          <w:tcPr>
            <w:tcW w:w="3427" w:type="dxa"/>
            <w:gridSpan w:val="2"/>
            <w:vAlign w:val="center"/>
          </w:tcPr>
          <w:p w14:paraId="17AA3D11" w14:textId="0558046B" w:rsidR="000E2FE8" w:rsidRPr="00EF700C" w:rsidRDefault="000E2FE8" w:rsidP="000E2FE8">
            <w:pPr>
              <w:pStyle w:val="TAL"/>
              <w:rPr>
                <w:ins w:id="111" w:author="Huawei" w:date="2023-07-29T10:58:00Z"/>
                <w:rFonts w:ascii="Arial" w:eastAsiaTheme="minorEastAsia" w:hAnsi="Arial" w:cs="Arial"/>
                <w:szCs w:val="18"/>
                <w:lang w:eastAsia="zh-CN"/>
              </w:rPr>
            </w:pPr>
            <w:ins w:id="112" w:author="Huawei" w:date="2023-07-29T10:59:00Z">
              <w:r w:rsidRPr="0043583C">
                <w:rPr>
                  <w:rFonts w:ascii="Arial" w:eastAsiaTheme="minorEastAsia" w:hAnsi="Arial" w:cs="Arial"/>
                  <w:szCs w:val="18"/>
                  <w:lang w:eastAsia="zh-CN"/>
                </w:rPr>
                <w:t>Maximum number of HARQ transmission</w:t>
              </w:r>
            </w:ins>
          </w:p>
        </w:tc>
        <w:tc>
          <w:tcPr>
            <w:tcW w:w="1061" w:type="dxa"/>
            <w:vAlign w:val="center"/>
          </w:tcPr>
          <w:p w14:paraId="78F58319" w14:textId="77777777" w:rsidR="000E2FE8" w:rsidRPr="00EF700C" w:rsidRDefault="000E2FE8" w:rsidP="000E2FE8">
            <w:pPr>
              <w:spacing w:after="0"/>
              <w:jc w:val="center"/>
              <w:rPr>
                <w:ins w:id="113" w:author="Huawei" w:date="2023-07-29T10:58:00Z"/>
                <w:rFonts w:ascii="Arial" w:eastAsiaTheme="minorEastAsia" w:hAnsi="Arial" w:cs="Arial"/>
                <w:sz w:val="18"/>
                <w:szCs w:val="18"/>
                <w:lang w:eastAsia="zh-CN"/>
              </w:rPr>
            </w:pPr>
          </w:p>
        </w:tc>
        <w:tc>
          <w:tcPr>
            <w:tcW w:w="5005" w:type="dxa"/>
            <w:gridSpan w:val="3"/>
            <w:vAlign w:val="center"/>
          </w:tcPr>
          <w:p w14:paraId="7DB352AF" w14:textId="1CAE2BC7" w:rsidR="000E2FE8" w:rsidRPr="00EF700C" w:rsidRDefault="000E2FE8" w:rsidP="000E2FE8">
            <w:pPr>
              <w:pStyle w:val="TAC"/>
              <w:rPr>
                <w:ins w:id="114" w:author="Huawei" w:date="2023-07-29T10:58:00Z"/>
                <w:rFonts w:ascii="Arial" w:eastAsiaTheme="minorEastAsia" w:hAnsi="Arial" w:cs="Arial"/>
                <w:lang w:eastAsia="zh-CN"/>
              </w:rPr>
            </w:pPr>
            <w:ins w:id="115" w:author="Huawei" w:date="2023-07-29T10:59:00Z">
              <w:r w:rsidRPr="0043583C">
                <w:rPr>
                  <w:rFonts w:ascii="Arial" w:eastAsiaTheme="minorEastAsia" w:hAnsi="Arial" w:cs="Arial"/>
                  <w:szCs w:val="18"/>
                  <w:lang w:eastAsia="zh-CN"/>
                </w:rPr>
                <w:t>4</w:t>
              </w:r>
            </w:ins>
          </w:p>
        </w:tc>
      </w:tr>
      <w:tr w:rsidR="007328EA" w:rsidRPr="00EF700C" w14:paraId="419C497D" w14:textId="77777777" w:rsidTr="00310E35">
        <w:trPr>
          <w:trHeight w:val="75"/>
          <w:jc w:val="center"/>
          <w:ins w:id="116" w:author="Huawei" w:date="2023-07-29T10:51:00Z"/>
        </w:trPr>
        <w:tc>
          <w:tcPr>
            <w:tcW w:w="1484" w:type="dxa"/>
          </w:tcPr>
          <w:p w14:paraId="032F7057" w14:textId="77777777" w:rsidR="007328EA" w:rsidRPr="00EF700C" w:rsidRDefault="007328EA" w:rsidP="00310E35">
            <w:pPr>
              <w:pStyle w:val="TAL"/>
              <w:rPr>
                <w:ins w:id="117" w:author="Huawei" w:date="2023-07-29T10:51:00Z"/>
                <w:rFonts w:ascii="Arial" w:eastAsiaTheme="minorEastAsia" w:hAnsi="Arial" w:cs="Arial"/>
                <w:szCs w:val="18"/>
                <w:lang w:eastAsia="zh-CN"/>
              </w:rPr>
            </w:pPr>
            <w:ins w:id="118" w:author="Huawei" w:date="2023-07-29T10:51:00Z">
              <w:r w:rsidRPr="00EF700C">
                <w:rPr>
                  <w:rFonts w:ascii="Arial" w:eastAsiaTheme="minorEastAsia" w:hAnsi="Arial" w:cs="Arial"/>
                  <w:szCs w:val="18"/>
                  <w:lang w:eastAsia="zh-CN"/>
                </w:rPr>
                <w:t xml:space="preserve">Precoding model </w:t>
              </w:r>
            </w:ins>
          </w:p>
        </w:tc>
        <w:tc>
          <w:tcPr>
            <w:tcW w:w="1943" w:type="dxa"/>
          </w:tcPr>
          <w:p w14:paraId="4DF5593A" w14:textId="77777777" w:rsidR="007328EA" w:rsidRPr="00EF700C" w:rsidRDefault="007328EA" w:rsidP="00310E35">
            <w:pPr>
              <w:spacing w:after="0"/>
              <w:rPr>
                <w:ins w:id="119" w:author="Huawei" w:date="2023-07-29T10:51:00Z"/>
                <w:rFonts w:ascii="Arial" w:eastAsiaTheme="minorEastAsia" w:hAnsi="Arial" w:cs="Arial"/>
                <w:sz w:val="18"/>
                <w:szCs w:val="18"/>
                <w:lang w:eastAsia="zh-CN"/>
              </w:rPr>
            </w:pPr>
            <w:ins w:id="120" w:author="Huawei" w:date="2023-07-29T10:51:00Z">
              <w:r w:rsidRPr="00EF700C">
                <w:rPr>
                  <w:rFonts w:ascii="Arial" w:eastAsiaTheme="minorEastAsia" w:hAnsi="Arial" w:cs="Arial"/>
                  <w:sz w:val="18"/>
                  <w:szCs w:val="18"/>
                  <w:lang w:eastAsia="zh-CN"/>
                </w:rPr>
                <w:t>Target UE</w:t>
              </w:r>
            </w:ins>
          </w:p>
        </w:tc>
        <w:tc>
          <w:tcPr>
            <w:tcW w:w="1061" w:type="dxa"/>
          </w:tcPr>
          <w:p w14:paraId="586CD293" w14:textId="77777777" w:rsidR="007328EA" w:rsidRPr="00EF700C" w:rsidRDefault="007328EA" w:rsidP="00310E35">
            <w:pPr>
              <w:spacing w:after="0"/>
              <w:jc w:val="center"/>
              <w:rPr>
                <w:ins w:id="121" w:author="Huawei" w:date="2023-07-29T10:51:00Z"/>
                <w:rFonts w:ascii="Arial" w:eastAsiaTheme="minorEastAsia" w:hAnsi="Arial" w:cs="Arial"/>
                <w:sz w:val="18"/>
                <w:szCs w:val="18"/>
                <w:lang w:eastAsia="zh-CN"/>
              </w:rPr>
            </w:pPr>
          </w:p>
        </w:tc>
        <w:tc>
          <w:tcPr>
            <w:tcW w:w="2335" w:type="dxa"/>
          </w:tcPr>
          <w:p w14:paraId="61D72D56" w14:textId="77777777" w:rsidR="007328EA" w:rsidRPr="00EF700C" w:rsidRDefault="007328EA" w:rsidP="00310E35">
            <w:pPr>
              <w:pStyle w:val="TAC"/>
              <w:rPr>
                <w:ins w:id="122" w:author="Huawei" w:date="2023-07-29T10:51:00Z"/>
                <w:rFonts w:ascii="Arial" w:eastAsiaTheme="minorEastAsia" w:hAnsi="Arial" w:cs="Arial"/>
                <w:lang w:eastAsia="zh-CN"/>
              </w:rPr>
            </w:pPr>
            <w:ins w:id="123" w:author="Huawei" w:date="2023-07-29T10:51:00Z">
              <w:r w:rsidRPr="00EF700C">
                <w:rPr>
                  <w:rFonts w:ascii="Arial" w:eastAsiaTheme="minorEastAsia" w:hAnsi="Arial" w:cs="Arial"/>
                </w:rPr>
                <w:t>Random precoding with Single panel Type 1 per PRB bundling size per slot</w:t>
              </w:r>
            </w:ins>
          </w:p>
        </w:tc>
        <w:tc>
          <w:tcPr>
            <w:tcW w:w="2670" w:type="dxa"/>
            <w:gridSpan w:val="2"/>
          </w:tcPr>
          <w:p w14:paraId="16F33794" w14:textId="77AB85B7" w:rsidR="007328EA" w:rsidRPr="00EF700C" w:rsidRDefault="007328EA" w:rsidP="00310E35">
            <w:pPr>
              <w:pStyle w:val="TAC"/>
              <w:rPr>
                <w:ins w:id="124" w:author="Huawei" w:date="2023-07-29T10:51:00Z"/>
                <w:rFonts w:ascii="Arial" w:eastAsiaTheme="minorEastAsia" w:hAnsi="Arial" w:cs="Arial"/>
                <w:lang w:val="en-US" w:eastAsia="zh-CN"/>
              </w:rPr>
            </w:pPr>
            <w:ins w:id="125" w:author="Huawei" w:date="2023-07-29T10:51:00Z">
              <w:r w:rsidRPr="00EF700C">
                <w:rPr>
                  <w:rFonts w:ascii="Arial" w:eastAsiaTheme="minorEastAsia" w:hAnsi="Arial" w:cs="Arial"/>
                  <w:lang w:val="en-US" w:eastAsia="zh-CN"/>
                </w:rPr>
                <w:t>Rank 2+2: Select the precoding matrix to ensure orthogonality with target UE</w:t>
              </w:r>
            </w:ins>
          </w:p>
          <w:p w14:paraId="0BA7DB7F" w14:textId="0A35A376" w:rsidR="007328EA" w:rsidRPr="00EF700C" w:rsidRDefault="007328EA" w:rsidP="00310E35">
            <w:pPr>
              <w:pStyle w:val="TAC"/>
              <w:rPr>
                <w:ins w:id="126" w:author="Huawei" w:date="2023-07-29T10:51:00Z"/>
                <w:rFonts w:ascii="Arial" w:eastAsiaTheme="minorEastAsia" w:hAnsi="Arial" w:cs="Arial"/>
                <w:lang w:val="en-US" w:eastAsia="zh-CN"/>
              </w:rPr>
            </w:pPr>
            <w:ins w:id="127" w:author="Huawei" w:date="2023-07-29T10:51:00Z">
              <w:r w:rsidRPr="00EF700C">
                <w:rPr>
                  <w:rFonts w:ascii="Arial" w:eastAsiaTheme="minorEastAsia" w:hAnsi="Arial" w:cs="Arial"/>
                  <w:lang w:val="en-US" w:eastAsia="zh-CN"/>
                </w:rPr>
                <w:t>Rank 1+1: Select the precoding matrix randomly ensuring the selected precoding matrix shall not be identical to the precoding matrix of target UE</w:t>
              </w:r>
            </w:ins>
          </w:p>
        </w:tc>
      </w:tr>
      <w:tr w:rsidR="007328EA" w:rsidRPr="00EF700C" w14:paraId="37907FC2" w14:textId="77777777" w:rsidTr="00310E35">
        <w:trPr>
          <w:trHeight w:val="70"/>
          <w:jc w:val="center"/>
          <w:ins w:id="128" w:author="Huawei" w:date="2023-07-29T10:51:00Z"/>
        </w:trPr>
        <w:tc>
          <w:tcPr>
            <w:tcW w:w="1484" w:type="dxa"/>
            <w:vMerge w:val="restart"/>
          </w:tcPr>
          <w:p w14:paraId="23BC1CA6" w14:textId="77777777" w:rsidR="007328EA" w:rsidRPr="00EF700C" w:rsidRDefault="007328EA" w:rsidP="00310E35">
            <w:pPr>
              <w:pStyle w:val="TAL"/>
              <w:rPr>
                <w:ins w:id="129" w:author="Huawei" w:date="2023-07-29T10:51:00Z"/>
                <w:rFonts w:ascii="Arial" w:eastAsiaTheme="minorEastAsia" w:hAnsi="Arial" w:cs="Arial"/>
                <w:szCs w:val="18"/>
                <w:lang w:eastAsia="zh-CN"/>
              </w:rPr>
            </w:pPr>
            <w:ins w:id="130" w:author="Huawei" w:date="2023-07-29T10:51:00Z">
              <w:r w:rsidRPr="00EF700C">
                <w:rPr>
                  <w:rFonts w:ascii="Arial" w:eastAsiaTheme="minorEastAsia" w:hAnsi="Arial" w:cs="Arial"/>
                  <w:szCs w:val="18"/>
                  <w:lang w:eastAsia="zh-CN"/>
                </w:rPr>
                <w:t>PDSCH configuration</w:t>
              </w:r>
            </w:ins>
          </w:p>
        </w:tc>
        <w:tc>
          <w:tcPr>
            <w:tcW w:w="1943" w:type="dxa"/>
          </w:tcPr>
          <w:p w14:paraId="02A3D6CA" w14:textId="77777777" w:rsidR="007328EA" w:rsidRPr="00EF700C" w:rsidRDefault="007328EA" w:rsidP="00310E35">
            <w:pPr>
              <w:spacing w:after="0"/>
              <w:rPr>
                <w:ins w:id="131" w:author="Huawei" w:date="2023-07-29T10:51:00Z"/>
                <w:rFonts w:ascii="Arial" w:eastAsiaTheme="minorEastAsia" w:hAnsi="Arial" w:cs="Arial"/>
                <w:sz w:val="18"/>
                <w:szCs w:val="18"/>
                <w:lang w:eastAsia="zh-CN"/>
              </w:rPr>
            </w:pPr>
            <w:ins w:id="132" w:author="Huawei" w:date="2023-07-29T10:51:00Z">
              <w:r w:rsidRPr="00EF700C">
                <w:rPr>
                  <w:rFonts w:ascii="Arial" w:eastAsiaTheme="minorEastAsia" w:hAnsi="Arial" w:cs="Arial"/>
                  <w:sz w:val="18"/>
                  <w:szCs w:val="18"/>
                  <w:lang w:eastAsia="zh-CN"/>
                </w:rPr>
                <w:t>Mapping type</w:t>
              </w:r>
            </w:ins>
          </w:p>
        </w:tc>
        <w:tc>
          <w:tcPr>
            <w:tcW w:w="1061" w:type="dxa"/>
          </w:tcPr>
          <w:p w14:paraId="6273A5A0" w14:textId="77777777" w:rsidR="007328EA" w:rsidRPr="00EF700C" w:rsidRDefault="007328EA" w:rsidP="00310E35">
            <w:pPr>
              <w:spacing w:after="0"/>
              <w:jc w:val="center"/>
              <w:rPr>
                <w:ins w:id="133" w:author="Huawei" w:date="2023-07-29T10:51:00Z"/>
                <w:rFonts w:ascii="Arial" w:eastAsiaTheme="minorEastAsia" w:hAnsi="Arial" w:cs="Arial"/>
                <w:sz w:val="18"/>
                <w:szCs w:val="18"/>
                <w:lang w:eastAsia="zh-CN"/>
              </w:rPr>
            </w:pPr>
          </w:p>
        </w:tc>
        <w:tc>
          <w:tcPr>
            <w:tcW w:w="5005" w:type="dxa"/>
            <w:gridSpan w:val="3"/>
          </w:tcPr>
          <w:p w14:paraId="09A5C558" w14:textId="77777777" w:rsidR="007328EA" w:rsidRPr="00EF700C" w:rsidRDefault="007328EA" w:rsidP="00310E35">
            <w:pPr>
              <w:pStyle w:val="TAC"/>
              <w:rPr>
                <w:ins w:id="134" w:author="Huawei" w:date="2023-07-29T10:51:00Z"/>
                <w:rFonts w:ascii="Arial" w:eastAsiaTheme="minorEastAsia" w:hAnsi="Arial" w:cs="Arial"/>
                <w:lang w:val="en-US" w:eastAsia="zh-CN"/>
              </w:rPr>
            </w:pPr>
            <w:ins w:id="135" w:author="Huawei" w:date="2023-07-29T10:51:00Z">
              <w:r w:rsidRPr="00EF700C">
                <w:rPr>
                  <w:rFonts w:ascii="Arial" w:eastAsiaTheme="minorEastAsia" w:hAnsi="Arial" w:cs="Arial"/>
                </w:rPr>
                <w:t>Type A</w:t>
              </w:r>
            </w:ins>
          </w:p>
        </w:tc>
      </w:tr>
      <w:tr w:rsidR="007328EA" w:rsidRPr="00EF700C" w14:paraId="2F68F16B" w14:textId="77777777" w:rsidTr="00310E35">
        <w:trPr>
          <w:trHeight w:val="70"/>
          <w:jc w:val="center"/>
          <w:ins w:id="136" w:author="Huawei" w:date="2023-07-29T10:51:00Z"/>
        </w:trPr>
        <w:tc>
          <w:tcPr>
            <w:tcW w:w="1484" w:type="dxa"/>
            <w:vMerge/>
          </w:tcPr>
          <w:p w14:paraId="3D82178F" w14:textId="77777777" w:rsidR="007328EA" w:rsidRPr="00EF700C" w:rsidRDefault="007328EA" w:rsidP="00310E35">
            <w:pPr>
              <w:spacing w:after="0"/>
              <w:jc w:val="center"/>
              <w:rPr>
                <w:ins w:id="137" w:author="Huawei" w:date="2023-07-29T10:51:00Z"/>
                <w:rFonts w:ascii="Arial" w:eastAsiaTheme="minorEastAsia" w:hAnsi="Arial" w:cs="Arial"/>
                <w:sz w:val="18"/>
                <w:szCs w:val="18"/>
                <w:lang w:eastAsia="zh-CN"/>
              </w:rPr>
            </w:pPr>
          </w:p>
        </w:tc>
        <w:tc>
          <w:tcPr>
            <w:tcW w:w="1943" w:type="dxa"/>
          </w:tcPr>
          <w:p w14:paraId="42CE99DF" w14:textId="77777777" w:rsidR="007328EA" w:rsidRPr="00EF700C" w:rsidRDefault="007328EA" w:rsidP="00310E35">
            <w:pPr>
              <w:keepNext/>
              <w:keepLines/>
              <w:spacing w:after="0"/>
              <w:rPr>
                <w:ins w:id="138" w:author="Huawei" w:date="2023-07-29T10:51:00Z"/>
                <w:rFonts w:ascii="Arial" w:eastAsiaTheme="minorEastAsia" w:hAnsi="Arial" w:cs="Arial"/>
                <w:sz w:val="18"/>
                <w:szCs w:val="18"/>
                <w:lang w:eastAsia="zh-CN"/>
              </w:rPr>
            </w:pPr>
            <w:ins w:id="139" w:author="Huawei" w:date="2023-07-29T10:51:00Z">
              <w:r w:rsidRPr="00EF700C">
                <w:rPr>
                  <w:rFonts w:ascii="Arial" w:eastAsiaTheme="minorEastAsia" w:hAnsi="Arial" w:cs="Arial"/>
                  <w:sz w:val="18"/>
                  <w:szCs w:val="18"/>
                  <w:lang w:eastAsia="zh-CN"/>
                </w:rPr>
                <w:t xml:space="preserve">Starting symbol (S) </w:t>
              </w:r>
            </w:ins>
          </w:p>
        </w:tc>
        <w:tc>
          <w:tcPr>
            <w:tcW w:w="1061" w:type="dxa"/>
          </w:tcPr>
          <w:p w14:paraId="0AF1E073" w14:textId="77777777" w:rsidR="007328EA" w:rsidRPr="00EF700C" w:rsidRDefault="007328EA" w:rsidP="00310E35">
            <w:pPr>
              <w:spacing w:after="0"/>
              <w:jc w:val="center"/>
              <w:rPr>
                <w:ins w:id="140" w:author="Huawei" w:date="2023-07-29T10:51:00Z"/>
                <w:rFonts w:ascii="Arial" w:eastAsiaTheme="minorEastAsia" w:hAnsi="Arial" w:cs="Arial"/>
                <w:sz w:val="18"/>
                <w:szCs w:val="18"/>
                <w:lang w:eastAsia="zh-CN"/>
              </w:rPr>
            </w:pPr>
          </w:p>
        </w:tc>
        <w:tc>
          <w:tcPr>
            <w:tcW w:w="5005" w:type="dxa"/>
            <w:gridSpan w:val="3"/>
          </w:tcPr>
          <w:p w14:paraId="7C3C467C" w14:textId="77777777" w:rsidR="007328EA" w:rsidRPr="00EF700C" w:rsidRDefault="007328EA" w:rsidP="00310E35">
            <w:pPr>
              <w:pStyle w:val="TAC"/>
              <w:rPr>
                <w:ins w:id="141" w:author="Huawei" w:date="2023-07-29T10:51:00Z"/>
                <w:rFonts w:ascii="Arial" w:eastAsiaTheme="minorEastAsia" w:hAnsi="Arial" w:cs="Arial"/>
              </w:rPr>
            </w:pPr>
            <w:ins w:id="142" w:author="Huawei" w:date="2023-07-29T10:51:00Z">
              <w:r w:rsidRPr="00EF700C">
                <w:rPr>
                  <w:rFonts w:ascii="Arial" w:eastAsiaTheme="minorEastAsia" w:hAnsi="Arial" w:cs="Arial"/>
                </w:rPr>
                <w:t>2</w:t>
              </w:r>
            </w:ins>
          </w:p>
        </w:tc>
      </w:tr>
      <w:tr w:rsidR="007328EA" w:rsidRPr="00EF700C" w14:paraId="0D059AE5" w14:textId="77777777" w:rsidTr="00310E35">
        <w:trPr>
          <w:trHeight w:val="190"/>
          <w:jc w:val="center"/>
          <w:ins w:id="143" w:author="Huawei" w:date="2023-07-29T10:51:00Z"/>
        </w:trPr>
        <w:tc>
          <w:tcPr>
            <w:tcW w:w="1484" w:type="dxa"/>
            <w:vMerge/>
          </w:tcPr>
          <w:p w14:paraId="68025EC6" w14:textId="77777777" w:rsidR="007328EA" w:rsidRPr="00EF700C" w:rsidRDefault="007328EA" w:rsidP="00310E35">
            <w:pPr>
              <w:spacing w:after="0"/>
              <w:jc w:val="center"/>
              <w:rPr>
                <w:ins w:id="144" w:author="Huawei" w:date="2023-07-29T10:51:00Z"/>
                <w:rFonts w:ascii="Arial" w:eastAsiaTheme="minorEastAsia" w:hAnsi="Arial" w:cs="Arial"/>
                <w:sz w:val="18"/>
                <w:szCs w:val="18"/>
                <w:lang w:eastAsia="zh-CN"/>
              </w:rPr>
            </w:pPr>
          </w:p>
        </w:tc>
        <w:tc>
          <w:tcPr>
            <w:tcW w:w="1943" w:type="dxa"/>
          </w:tcPr>
          <w:p w14:paraId="3DFAC804" w14:textId="77777777" w:rsidR="007328EA" w:rsidRPr="00EF700C" w:rsidRDefault="007328EA" w:rsidP="00310E35">
            <w:pPr>
              <w:keepNext/>
              <w:keepLines/>
              <w:spacing w:after="0"/>
              <w:rPr>
                <w:ins w:id="145" w:author="Huawei" w:date="2023-07-29T10:51:00Z"/>
                <w:rFonts w:ascii="Arial" w:eastAsiaTheme="minorEastAsia" w:hAnsi="Arial" w:cs="Arial"/>
                <w:sz w:val="18"/>
                <w:szCs w:val="18"/>
                <w:lang w:eastAsia="zh-CN"/>
              </w:rPr>
            </w:pPr>
            <w:ins w:id="146" w:author="Huawei" w:date="2023-07-29T10:51:00Z">
              <w:r w:rsidRPr="00EF700C">
                <w:rPr>
                  <w:rFonts w:ascii="Arial" w:eastAsiaTheme="minorEastAsia" w:hAnsi="Arial" w:cs="Arial"/>
                  <w:sz w:val="18"/>
                  <w:szCs w:val="18"/>
                  <w:lang w:eastAsia="zh-CN"/>
                </w:rPr>
                <w:t>Length (L)</w:t>
              </w:r>
            </w:ins>
          </w:p>
        </w:tc>
        <w:tc>
          <w:tcPr>
            <w:tcW w:w="1061" w:type="dxa"/>
          </w:tcPr>
          <w:p w14:paraId="58D8257B" w14:textId="77777777" w:rsidR="007328EA" w:rsidRPr="00EF700C" w:rsidRDefault="007328EA" w:rsidP="00310E35">
            <w:pPr>
              <w:spacing w:after="0"/>
              <w:jc w:val="center"/>
              <w:rPr>
                <w:ins w:id="147" w:author="Huawei" w:date="2023-07-29T10:51:00Z"/>
                <w:rFonts w:ascii="Arial" w:eastAsiaTheme="minorEastAsia" w:hAnsi="Arial" w:cs="Arial"/>
                <w:sz w:val="18"/>
                <w:szCs w:val="18"/>
                <w:lang w:eastAsia="zh-CN"/>
              </w:rPr>
            </w:pPr>
          </w:p>
        </w:tc>
        <w:tc>
          <w:tcPr>
            <w:tcW w:w="5005" w:type="dxa"/>
            <w:gridSpan w:val="3"/>
          </w:tcPr>
          <w:p w14:paraId="7722CC54" w14:textId="77777777" w:rsidR="007328EA" w:rsidRPr="00EF700C" w:rsidRDefault="007328EA" w:rsidP="00310E35">
            <w:pPr>
              <w:pStyle w:val="TAC"/>
              <w:rPr>
                <w:ins w:id="148" w:author="Huawei" w:date="2023-07-29T10:51:00Z"/>
                <w:rFonts w:ascii="Arial" w:eastAsiaTheme="minorEastAsia" w:hAnsi="Arial" w:cs="Arial"/>
              </w:rPr>
            </w:pPr>
            <w:ins w:id="149" w:author="Huawei" w:date="2023-07-29T10:51:00Z">
              <w:r w:rsidRPr="00EF700C">
                <w:rPr>
                  <w:rFonts w:ascii="Arial" w:eastAsiaTheme="minorEastAsia" w:hAnsi="Arial" w:cs="Arial"/>
                </w:rPr>
                <w:t>12</w:t>
              </w:r>
            </w:ins>
          </w:p>
        </w:tc>
      </w:tr>
      <w:tr w:rsidR="007328EA" w:rsidRPr="00EF700C" w14:paraId="638B4478" w14:textId="77777777" w:rsidTr="00310E35">
        <w:trPr>
          <w:trHeight w:val="155"/>
          <w:jc w:val="center"/>
          <w:ins w:id="150" w:author="Huawei" w:date="2023-07-29T10:51:00Z"/>
        </w:trPr>
        <w:tc>
          <w:tcPr>
            <w:tcW w:w="1484" w:type="dxa"/>
            <w:vMerge/>
          </w:tcPr>
          <w:p w14:paraId="2B13F7B8" w14:textId="77777777" w:rsidR="007328EA" w:rsidRPr="00EF700C" w:rsidRDefault="007328EA" w:rsidP="00310E35">
            <w:pPr>
              <w:spacing w:after="0"/>
              <w:jc w:val="center"/>
              <w:rPr>
                <w:ins w:id="151" w:author="Huawei" w:date="2023-07-29T10:51:00Z"/>
                <w:rFonts w:ascii="Arial" w:eastAsiaTheme="minorEastAsia" w:hAnsi="Arial" w:cs="Arial"/>
                <w:sz w:val="18"/>
                <w:szCs w:val="18"/>
                <w:lang w:eastAsia="zh-CN"/>
              </w:rPr>
            </w:pPr>
          </w:p>
        </w:tc>
        <w:tc>
          <w:tcPr>
            <w:tcW w:w="1943" w:type="dxa"/>
          </w:tcPr>
          <w:p w14:paraId="38130DFC" w14:textId="77777777" w:rsidR="007328EA" w:rsidRPr="00EF700C" w:rsidRDefault="007328EA" w:rsidP="00310E35">
            <w:pPr>
              <w:keepNext/>
              <w:keepLines/>
              <w:spacing w:after="0"/>
              <w:rPr>
                <w:ins w:id="152" w:author="Huawei" w:date="2023-07-29T10:51:00Z"/>
                <w:rFonts w:ascii="Arial" w:eastAsiaTheme="minorEastAsia" w:hAnsi="Arial" w:cs="Arial"/>
                <w:sz w:val="18"/>
                <w:szCs w:val="18"/>
                <w:lang w:eastAsia="zh-CN"/>
              </w:rPr>
            </w:pPr>
            <w:ins w:id="153" w:author="Huawei" w:date="2023-07-29T10:51:00Z">
              <w:r w:rsidRPr="00EF700C">
                <w:rPr>
                  <w:rFonts w:ascii="Arial" w:eastAsiaTheme="minorEastAsia" w:hAnsi="Arial" w:cs="Arial"/>
                  <w:sz w:val="18"/>
                  <w:szCs w:val="18"/>
                  <w:lang w:eastAsia="zh-CN"/>
                </w:rPr>
                <w:t>PRB bundling size</w:t>
              </w:r>
            </w:ins>
          </w:p>
        </w:tc>
        <w:tc>
          <w:tcPr>
            <w:tcW w:w="1061" w:type="dxa"/>
          </w:tcPr>
          <w:p w14:paraId="4E0C429B" w14:textId="77777777" w:rsidR="007328EA" w:rsidRPr="00EF700C" w:rsidRDefault="007328EA" w:rsidP="00310E35">
            <w:pPr>
              <w:spacing w:after="0"/>
              <w:jc w:val="center"/>
              <w:rPr>
                <w:ins w:id="154" w:author="Huawei" w:date="2023-07-29T10:51:00Z"/>
                <w:rFonts w:ascii="Arial" w:eastAsiaTheme="minorEastAsia" w:hAnsi="Arial" w:cs="Arial"/>
                <w:sz w:val="18"/>
                <w:szCs w:val="18"/>
                <w:lang w:eastAsia="zh-CN"/>
              </w:rPr>
            </w:pPr>
          </w:p>
        </w:tc>
        <w:tc>
          <w:tcPr>
            <w:tcW w:w="5005" w:type="dxa"/>
            <w:gridSpan w:val="3"/>
          </w:tcPr>
          <w:p w14:paraId="476407C7" w14:textId="77777777" w:rsidR="007328EA" w:rsidRPr="00EF700C" w:rsidRDefault="007328EA" w:rsidP="00310E35">
            <w:pPr>
              <w:pStyle w:val="TAC"/>
              <w:rPr>
                <w:ins w:id="155" w:author="Huawei" w:date="2023-07-29T10:51:00Z"/>
                <w:rFonts w:ascii="Arial" w:eastAsiaTheme="minorEastAsia" w:hAnsi="Arial" w:cs="Arial"/>
              </w:rPr>
            </w:pPr>
            <w:ins w:id="156" w:author="Huawei" w:date="2023-07-29T10:51:00Z">
              <w:r w:rsidRPr="00EF700C">
                <w:rPr>
                  <w:rFonts w:ascii="Arial" w:eastAsiaTheme="minorEastAsia" w:hAnsi="Arial" w:cs="Arial"/>
                </w:rPr>
                <w:t>2</w:t>
              </w:r>
            </w:ins>
          </w:p>
        </w:tc>
      </w:tr>
      <w:tr w:rsidR="007328EA" w:rsidRPr="00EF700C" w14:paraId="2237E6B8" w14:textId="77777777" w:rsidTr="00310E35">
        <w:trPr>
          <w:trHeight w:val="155"/>
          <w:jc w:val="center"/>
          <w:ins w:id="157" w:author="Huawei" w:date="2023-07-29T10:51:00Z"/>
        </w:trPr>
        <w:tc>
          <w:tcPr>
            <w:tcW w:w="1484" w:type="dxa"/>
            <w:vMerge/>
          </w:tcPr>
          <w:p w14:paraId="70CE8E00" w14:textId="77777777" w:rsidR="007328EA" w:rsidRPr="00EF700C" w:rsidRDefault="007328EA" w:rsidP="00310E35">
            <w:pPr>
              <w:spacing w:after="0"/>
              <w:jc w:val="center"/>
              <w:rPr>
                <w:ins w:id="158" w:author="Huawei" w:date="2023-07-29T10:51:00Z"/>
                <w:rFonts w:ascii="Arial" w:eastAsiaTheme="minorEastAsia" w:hAnsi="Arial" w:cs="Arial"/>
                <w:sz w:val="18"/>
                <w:szCs w:val="18"/>
                <w:lang w:eastAsia="zh-CN"/>
              </w:rPr>
            </w:pPr>
          </w:p>
        </w:tc>
        <w:tc>
          <w:tcPr>
            <w:tcW w:w="1943" w:type="dxa"/>
          </w:tcPr>
          <w:p w14:paraId="3F2A911C" w14:textId="77777777" w:rsidR="007328EA" w:rsidRPr="00EF700C" w:rsidRDefault="007328EA" w:rsidP="00310E35">
            <w:pPr>
              <w:keepNext/>
              <w:keepLines/>
              <w:spacing w:after="0"/>
              <w:rPr>
                <w:ins w:id="159" w:author="Huawei" w:date="2023-07-29T10:51:00Z"/>
                <w:rFonts w:ascii="Arial" w:eastAsiaTheme="minorEastAsia" w:hAnsi="Arial" w:cs="Arial"/>
                <w:sz w:val="18"/>
                <w:szCs w:val="18"/>
                <w:lang w:eastAsia="zh-CN"/>
              </w:rPr>
            </w:pPr>
            <w:ins w:id="160" w:author="Huawei" w:date="2023-07-29T10:51:00Z">
              <w:r w:rsidRPr="00EF700C">
                <w:rPr>
                  <w:rFonts w:ascii="Arial" w:eastAsiaTheme="minorEastAsia" w:hAnsi="Arial" w:cs="Arial"/>
                  <w:sz w:val="18"/>
                  <w:szCs w:val="18"/>
                  <w:lang w:eastAsia="zh-CN"/>
                </w:rPr>
                <w:t>PRB bundling type</w:t>
              </w:r>
            </w:ins>
          </w:p>
        </w:tc>
        <w:tc>
          <w:tcPr>
            <w:tcW w:w="1061" w:type="dxa"/>
          </w:tcPr>
          <w:p w14:paraId="5F0DA36E" w14:textId="77777777" w:rsidR="007328EA" w:rsidRPr="00EF700C" w:rsidRDefault="007328EA" w:rsidP="00310E35">
            <w:pPr>
              <w:spacing w:after="0"/>
              <w:jc w:val="center"/>
              <w:rPr>
                <w:ins w:id="161" w:author="Huawei" w:date="2023-07-29T10:51:00Z"/>
                <w:rFonts w:ascii="Arial" w:eastAsiaTheme="minorEastAsia" w:hAnsi="Arial" w:cs="Arial"/>
                <w:sz w:val="18"/>
                <w:szCs w:val="18"/>
                <w:lang w:eastAsia="zh-CN"/>
              </w:rPr>
            </w:pPr>
          </w:p>
        </w:tc>
        <w:tc>
          <w:tcPr>
            <w:tcW w:w="5005" w:type="dxa"/>
            <w:gridSpan w:val="3"/>
          </w:tcPr>
          <w:p w14:paraId="29439F02" w14:textId="77777777" w:rsidR="007328EA" w:rsidRPr="00EF700C" w:rsidRDefault="007328EA" w:rsidP="00310E35">
            <w:pPr>
              <w:pStyle w:val="TAC"/>
              <w:rPr>
                <w:ins w:id="162" w:author="Huawei" w:date="2023-07-29T10:51:00Z"/>
                <w:rFonts w:ascii="Arial" w:eastAsiaTheme="minorEastAsia" w:hAnsi="Arial" w:cs="Arial"/>
              </w:rPr>
            </w:pPr>
            <w:ins w:id="163" w:author="Huawei" w:date="2023-07-29T10:51:00Z">
              <w:r w:rsidRPr="00EF700C">
                <w:rPr>
                  <w:rFonts w:ascii="Arial" w:eastAsiaTheme="minorEastAsia" w:hAnsi="Arial" w:cs="Arial"/>
                </w:rPr>
                <w:t>Static</w:t>
              </w:r>
            </w:ins>
          </w:p>
        </w:tc>
      </w:tr>
      <w:tr w:rsidR="000E2FE8" w:rsidRPr="009B6F1A" w14:paraId="6D05BDCC" w14:textId="77777777" w:rsidTr="0055088E">
        <w:trPr>
          <w:trHeight w:val="155"/>
          <w:jc w:val="center"/>
          <w:ins w:id="164" w:author="Huawei" w:date="2023-07-29T10:51:00Z"/>
        </w:trPr>
        <w:tc>
          <w:tcPr>
            <w:tcW w:w="1484" w:type="dxa"/>
            <w:vMerge/>
          </w:tcPr>
          <w:p w14:paraId="559AF643" w14:textId="77777777" w:rsidR="000E2FE8" w:rsidRPr="00EF700C" w:rsidRDefault="000E2FE8" w:rsidP="00310E35">
            <w:pPr>
              <w:spacing w:after="0"/>
              <w:jc w:val="center"/>
              <w:rPr>
                <w:ins w:id="165" w:author="Huawei" w:date="2023-07-29T10:51:00Z"/>
                <w:rFonts w:ascii="Arial" w:eastAsiaTheme="minorEastAsia" w:hAnsi="Arial" w:cs="Arial"/>
                <w:sz w:val="18"/>
                <w:szCs w:val="18"/>
                <w:lang w:eastAsia="zh-CN"/>
              </w:rPr>
            </w:pPr>
          </w:p>
        </w:tc>
        <w:tc>
          <w:tcPr>
            <w:tcW w:w="1943" w:type="dxa"/>
          </w:tcPr>
          <w:p w14:paraId="34E644E1" w14:textId="77777777" w:rsidR="000E2FE8" w:rsidRPr="00EF700C" w:rsidRDefault="000E2FE8" w:rsidP="00310E35">
            <w:pPr>
              <w:keepNext/>
              <w:keepLines/>
              <w:spacing w:after="0"/>
              <w:rPr>
                <w:ins w:id="166" w:author="Huawei" w:date="2023-07-29T10:51:00Z"/>
                <w:rFonts w:ascii="Arial" w:eastAsiaTheme="minorEastAsia" w:hAnsi="Arial" w:cs="Arial"/>
                <w:sz w:val="18"/>
                <w:szCs w:val="18"/>
                <w:lang w:eastAsia="zh-CN"/>
              </w:rPr>
            </w:pPr>
            <w:ins w:id="167" w:author="Huawei" w:date="2023-07-29T10:51:00Z">
              <w:r w:rsidRPr="00EF700C">
                <w:rPr>
                  <w:rFonts w:ascii="Arial" w:eastAsiaTheme="minorEastAsia" w:hAnsi="Arial" w:cs="Arial"/>
                  <w:sz w:val="18"/>
                  <w:szCs w:val="18"/>
                  <w:lang w:eastAsia="zh-CN"/>
                </w:rPr>
                <w:t>Frequency domain allocation</w:t>
              </w:r>
            </w:ins>
          </w:p>
        </w:tc>
        <w:tc>
          <w:tcPr>
            <w:tcW w:w="1061" w:type="dxa"/>
          </w:tcPr>
          <w:p w14:paraId="00ED2BBB" w14:textId="77777777" w:rsidR="000E2FE8" w:rsidRPr="00EF700C" w:rsidRDefault="000E2FE8" w:rsidP="00310E35">
            <w:pPr>
              <w:spacing w:after="0"/>
              <w:jc w:val="center"/>
              <w:rPr>
                <w:ins w:id="168" w:author="Huawei" w:date="2023-07-29T10:51:00Z"/>
                <w:rFonts w:ascii="Arial" w:eastAsiaTheme="minorEastAsia" w:hAnsi="Arial" w:cs="Arial"/>
                <w:sz w:val="18"/>
                <w:szCs w:val="18"/>
                <w:lang w:eastAsia="zh-CN"/>
              </w:rPr>
            </w:pPr>
          </w:p>
        </w:tc>
        <w:tc>
          <w:tcPr>
            <w:tcW w:w="2502" w:type="dxa"/>
            <w:gridSpan w:val="2"/>
          </w:tcPr>
          <w:p w14:paraId="0C6C9961" w14:textId="13E36E85" w:rsidR="000E2FE8" w:rsidRPr="00EF700C" w:rsidRDefault="000E2FE8" w:rsidP="000E2FE8">
            <w:pPr>
              <w:pStyle w:val="TAC"/>
              <w:tabs>
                <w:tab w:val="center" w:pos="2394"/>
              </w:tabs>
              <w:rPr>
                <w:ins w:id="169" w:author="Huawei" w:date="2023-07-29T10:51:00Z"/>
                <w:rFonts w:ascii="Arial" w:eastAsiaTheme="minorEastAsia" w:hAnsi="Arial" w:cs="Arial"/>
                <w:lang w:eastAsia="zh-CN"/>
              </w:rPr>
            </w:pPr>
            <w:ins w:id="170" w:author="Huawei" w:date="2023-07-29T10:51:00Z">
              <w:r w:rsidRPr="00EF700C">
                <w:rPr>
                  <w:rFonts w:ascii="Arial" w:eastAsiaTheme="minorEastAsia" w:hAnsi="Arial" w:cs="Arial"/>
                  <w:lang w:eastAsia="zh-CN"/>
                </w:rPr>
                <w:t>Full bandwidth allocatio</w:t>
              </w:r>
            </w:ins>
            <w:ins w:id="171" w:author="Huawei" w:date="2023-07-29T11:00:00Z">
              <w:r>
                <w:rPr>
                  <w:rFonts w:ascii="Arial" w:eastAsiaTheme="minorEastAsia" w:hAnsi="Arial" w:cs="Arial"/>
                  <w:lang w:eastAsia="zh-CN"/>
                </w:rPr>
                <w:t>n</w:t>
              </w:r>
            </w:ins>
          </w:p>
        </w:tc>
        <w:tc>
          <w:tcPr>
            <w:tcW w:w="2503" w:type="dxa"/>
          </w:tcPr>
          <w:p w14:paraId="25B35D0F" w14:textId="7CEADCB0" w:rsidR="000E2FE8" w:rsidRPr="00EF700C" w:rsidRDefault="000E2FE8" w:rsidP="000E2FE8">
            <w:pPr>
              <w:pStyle w:val="TAC"/>
              <w:tabs>
                <w:tab w:val="center" w:pos="2394"/>
              </w:tabs>
              <w:rPr>
                <w:ins w:id="172" w:author="Huawei" w:date="2023-07-29T10:51:00Z"/>
                <w:rFonts w:ascii="Arial" w:eastAsiaTheme="minorEastAsia" w:hAnsi="Arial" w:cs="Arial"/>
                <w:lang w:eastAsia="zh-CN"/>
              </w:rPr>
            </w:pPr>
            <w:proofErr w:type="gramStart"/>
            <w:ins w:id="173" w:author="Huawei" w:date="2023-07-29T11:00:00Z">
              <w:r>
                <w:rPr>
                  <w:rFonts w:ascii="Arial" w:eastAsiaTheme="minorEastAsia" w:hAnsi="Arial" w:cs="Arial"/>
                  <w:lang w:eastAsia="zh-CN"/>
                </w:rPr>
                <w:t xml:space="preserve">Partial </w:t>
              </w:r>
              <w:r w:rsidRPr="00EF700C">
                <w:rPr>
                  <w:rFonts w:ascii="Arial" w:eastAsiaTheme="minorEastAsia" w:hAnsi="Arial" w:cs="Arial"/>
                  <w:lang w:eastAsia="zh-CN"/>
                </w:rPr>
                <w:t xml:space="preserve"> bandwidth</w:t>
              </w:r>
              <w:proofErr w:type="gramEnd"/>
              <w:r w:rsidRPr="00EF700C">
                <w:rPr>
                  <w:rFonts w:ascii="Arial" w:eastAsiaTheme="minorEastAsia" w:hAnsi="Arial" w:cs="Arial"/>
                  <w:lang w:eastAsia="zh-CN"/>
                </w:rPr>
                <w:t xml:space="preserve"> allocatio</w:t>
              </w:r>
              <w:r>
                <w:rPr>
                  <w:rFonts w:ascii="Arial" w:eastAsiaTheme="minorEastAsia" w:hAnsi="Arial" w:cs="Arial"/>
                  <w:lang w:eastAsia="zh-CN"/>
                </w:rPr>
                <w:t>n</w:t>
              </w:r>
            </w:ins>
          </w:p>
        </w:tc>
      </w:tr>
      <w:tr w:rsidR="007328EA" w:rsidRPr="00EF700C" w14:paraId="3A231F85" w14:textId="77777777" w:rsidTr="00310E35">
        <w:trPr>
          <w:trHeight w:val="144"/>
          <w:jc w:val="center"/>
          <w:ins w:id="174" w:author="Huawei" w:date="2023-07-29T10:51:00Z"/>
        </w:trPr>
        <w:tc>
          <w:tcPr>
            <w:tcW w:w="1484" w:type="dxa"/>
            <w:vMerge w:val="restart"/>
          </w:tcPr>
          <w:p w14:paraId="104F2D0B" w14:textId="77777777" w:rsidR="007328EA" w:rsidRPr="009B6F1A" w:rsidRDefault="007328EA" w:rsidP="00310E35">
            <w:pPr>
              <w:pStyle w:val="TAL"/>
              <w:rPr>
                <w:ins w:id="175" w:author="Huawei" w:date="2023-07-29T10:51:00Z"/>
                <w:rFonts w:ascii="Arial" w:eastAsiaTheme="minorEastAsia" w:hAnsi="Arial" w:cs="Arial"/>
                <w:szCs w:val="18"/>
                <w:lang w:eastAsia="zh-CN"/>
              </w:rPr>
            </w:pPr>
            <w:ins w:id="176" w:author="Huawei" w:date="2023-07-29T10:51:00Z">
              <w:r w:rsidRPr="009B6F1A">
                <w:rPr>
                  <w:rFonts w:ascii="Arial" w:eastAsiaTheme="minorEastAsia" w:hAnsi="Arial" w:cs="Arial"/>
                  <w:szCs w:val="18"/>
                  <w:lang w:eastAsia="zh-CN"/>
                </w:rPr>
                <w:t xml:space="preserve">PDSCH DMRS configuration </w:t>
              </w:r>
            </w:ins>
          </w:p>
        </w:tc>
        <w:tc>
          <w:tcPr>
            <w:tcW w:w="1943" w:type="dxa"/>
          </w:tcPr>
          <w:p w14:paraId="487FA67C" w14:textId="77777777" w:rsidR="007328EA" w:rsidRPr="00EF700C" w:rsidRDefault="007328EA" w:rsidP="00310E35">
            <w:pPr>
              <w:tabs>
                <w:tab w:val="left" w:pos="2610"/>
              </w:tabs>
              <w:spacing w:after="0"/>
              <w:rPr>
                <w:ins w:id="177" w:author="Huawei" w:date="2023-07-29T10:51:00Z"/>
                <w:rFonts w:ascii="Arial" w:eastAsiaTheme="minorEastAsia" w:hAnsi="Arial" w:cs="Arial"/>
                <w:sz w:val="18"/>
                <w:szCs w:val="18"/>
                <w:lang w:eastAsia="zh-CN"/>
              </w:rPr>
            </w:pPr>
            <w:ins w:id="178" w:author="Huawei" w:date="2023-07-29T10:51:00Z">
              <w:r w:rsidRPr="00EF700C">
                <w:rPr>
                  <w:rFonts w:ascii="Arial" w:eastAsiaTheme="minorEastAsia" w:hAnsi="Arial" w:cs="Arial"/>
                  <w:sz w:val="18"/>
                  <w:szCs w:val="18"/>
                  <w:lang w:eastAsia="zh-CN"/>
                </w:rPr>
                <w:t>DMRS Type</w:t>
              </w:r>
            </w:ins>
          </w:p>
        </w:tc>
        <w:tc>
          <w:tcPr>
            <w:tcW w:w="1061" w:type="dxa"/>
          </w:tcPr>
          <w:p w14:paraId="6422B252" w14:textId="77777777" w:rsidR="007328EA" w:rsidRPr="00EF700C" w:rsidRDefault="007328EA" w:rsidP="00310E35">
            <w:pPr>
              <w:spacing w:after="0"/>
              <w:rPr>
                <w:ins w:id="179" w:author="Huawei" w:date="2023-07-29T10:51:00Z"/>
                <w:rFonts w:ascii="Arial" w:eastAsiaTheme="minorEastAsia" w:hAnsi="Arial" w:cs="Arial"/>
                <w:sz w:val="18"/>
                <w:szCs w:val="18"/>
                <w:lang w:eastAsia="zh-CN"/>
              </w:rPr>
            </w:pPr>
          </w:p>
        </w:tc>
        <w:tc>
          <w:tcPr>
            <w:tcW w:w="5005" w:type="dxa"/>
            <w:gridSpan w:val="3"/>
          </w:tcPr>
          <w:p w14:paraId="221FD460" w14:textId="77777777" w:rsidR="007328EA" w:rsidRPr="00EF700C" w:rsidRDefault="007328EA" w:rsidP="00310E35">
            <w:pPr>
              <w:pStyle w:val="TAC"/>
              <w:rPr>
                <w:ins w:id="180" w:author="Huawei" w:date="2023-07-29T10:51:00Z"/>
                <w:rFonts w:ascii="Arial" w:eastAsiaTheme="minorEastAsia" w:hAnsi="Arial" w:cs="Arial"/>
                <w:lang w:val="en-US" w:eastAsia="zh-CN"/>
              </w:rPr>
            </w:pPr>
            <w:ins w:id="181" w:author="Huawei" w:date="2023-07-29T10:51:00Z">
              <w:r w:rsidRPr="00EF700C">
                <w:rPr>
                  <w:rFonts w:ascii="Arial" w:eastAsiaTheme="minorEastAsia" w:hAnsi="Arial" w:cs="Arial"/>
                  <w:lang w:eastAsia="zh-CN"/>
                </w:rPr>
                <w:t>DMRS Type 1</w:t>
              </w:r>
            </w:ins>
          </w:p>
        </w:tc>
      </w:tr>
      <w:tr w:rsidR="007328EA" w:rsidRPr="00EF700C" w14:paraId="1A7E4EA7" w14:textId="77777777" w:rsidTr="00310E35">
        <w:trPr>
          <w:trHeight w:val="143"/>
          <w:jc w:val="center"/>
          <w:ins w:id="182" w:author="Huawei" w:date="2023-07-29T10:51:00Z"/>
        </w:trPr>
        <w:tc>
          <w:tcPr>
            <w:tcW w:w="1484" w:type="dxa"/>
            <w:vMerge/>
          </w:tcPr>
          <w:p w14:paraId="707D1771" w14:textId="77777777" w:rsidR="007328EA" w:rsidRPr="00EF700C" w:rsidRDefault="007328EA" w:rsidP="00310E35">
            <w:pPr>
              <w:tabs>
                <w:tab w:val="left" w:pos="2610"/>
              </w:tabs>
              <w:spacing w:after="0"/>
              <w:jc w:val="center"/>
              <w:rPr>
                <w:ins w:id="183" w:author="Huawei" w:date="2023-07-29T10:51:00Z"/>
                <w:rFonts w:ascii="Arial" w:eastAsiaTheme="minorEastAsia" w:hAnsi="Arial" w:cs="Arial"/>
                <w:sz w:val="18"/>
                <w:szCs w:val="18"/>
                <w:lang w:eastAsia="zh-CN"/>
              </w:rPr>
            </w:pPr>
          </w:p>
        </w:tc>
        <w:tc>
          <w:tcPr>
            <w:tcW w:w="1943" w:type="dxa"/>
          </w:tcPr>
          <w:p w14:paraId="09F939FF" w14:textId="77777777" w:rsidR="007328EA" w:rsidRPr="00EF700C" w:rsidRDefault="007328EA" w:rsidP="00310E35">
            <w:pPr>
              <w:tabs>
                <w:tab w:val="left" w:pos="2610"/>
              </w:tabs>
              <w:spacing w:after="0"/>
              <w:rPr>
                <w:ins w:id="184" w:author="Huawei" w:date="2023-07-29T10:51:00Z"/>
                <w:rFonts w:ascii="Arial" w:eastAsiaTheme="minorEastAsia" w:hAnsi="Arial" w:cs="Arial"/>
                <w:sz w:val="18"/>
                <w:szCs w:val="18"/>
                <w:lang w:eastAsia="zh-CN"/>
              </w:rPr>
            </w:pPr>
            <w:ins w:id="185" w:author="Huawei" w:date="2023-07-29T10:51:00Z">
              <w:r w:rsidRPr="00EF700C">
                <w:rPr>
                  <w:rFonts w:ascii="Arial" w:eastAsiaTheme="minorEastAsia" w:hAnsi="Arial" w:cs="Arial"/>
                  <w:sz w:val="18"/>
                  <w:szCs w:val="18"/>
                  <w:lang w:eastAsia="zh-CN"/>
                </w:rPr>
                <w:t>Number of additional DMRS</w:t>
              </w:r>
            </w:ins>
          </w:p>
        </w:tc>
        <w:tc>
          <w:tcPr>
            <w:tcW w:w="1061" w:type="dxa"/>
          </w:tcPr>
          <w:p w14:paraId="3932AD80" w14:textId="77777777" w:rsidR="007328EA" w:rsidRPr="00EF700C" w:rsidRDefault="007328EA" w:rsidP="00310E35">
            <w:pPr>
              <w:spacing w:after="0"/>
              <w:rPr>
                <w:ins w:id="186" w:author="Huawei" w:date="2023-07-29T10:51:00Z"/>
                <w:rFonts w:ascii="Arial" w:eastAsiaTheme="minorEastAsia" w:hAnsi="Arial" w:cs="Arial"/>
                <w:sz w:val="18"/>
                <w:szCs w:val="18"/>
                <w:lang w:eastAsia="zh-CN"/>
              </w:rPr>
            </w:pPr>
          </w:p>
        </w:tc>
        <w:tc>
          <w:tcPr>
            <w:tcW w:w="5005" w:type="dxa"/>
            <w:gridSpan w:val="3"/>
          </w:tcPr>
          <w:p w14:paraId="6836D460" w14:textId="77777777" w:rsidR="007328EA" w:rsidRPr="00EF700C" w:rsidRDefault="007328EA" w:rsidP="00310E35">
            <w:pPr>
              <w:pStyle w:val="TAC"/>
              <w:rPr>
                <w:ins w:id="187" w:author="Huawei" w:date="2023-07-29T10:51:00Z"/>
                <w:rFonts w:ascii="Arial" w:eastAsiaTheme="minorEastAsia" w:hAnsi="Arial" w:cs="Arial"/>
                <w:lang w:eastAsia="zh-CN"/>
              </w:rPr>
            </w:pPr>
            <w:ins w:id="188" w:author="Huawei" w:date="2023-07-29T10:51:00Z">
              <w:r w:rsidRPr="00EF700C">
                <w:rPr>
                  <w:rFonts w:ascii="Arial" w:eastAsiaTheme="minorEastAsia" w:hAnsi="Arial" w:cs="Arial"/>
                  <w:lang w:eastAsia="zh-CN"/>
                </w:rPr>
                <w:t>1</w:t>
              </w:r>
            </w:ins>
          </w:p>
        </w:tc>
      </w:tr>
      <w:tr w:rsidR="007328EA" w:rsidRPr="00EF700C" w14:paraId="17B948EA" w14:textId="77777777" w:rsidTr="00310E35">
        <w:trPr>
          <w:trHeight w:val="442"/>
          <w:jc w:val="center"/>
          <w:ins w:id="189" w:author="Huawei" w:date="2023-07-29T10:51:00Z"/>
        </w:trPr>
        <w:tc>
          <w:tcPr>
            <w:tcW w:w="1484" w:type="dxa"/>
            <w:vMerge/>
          </w:tcPr>
          <w:p w14:paraId="7A9C2618" w14:textId="77777777" w:rsidR="007328EA" w:rsidRPr="00EF700C" w:rsidRDefault="007328EA" w:rsidP="00310E35">
            <w:pPr>
              <w:tabs>
                <w:tab w:val="left" w:pos="2610"/>
              </w:tabs>
              <w:spacing w:after="0"/>
              <w:jc w:val="center"/>
              <w:rPr>
                <w:ins w:id="190" w:author="Huawei" w:date="2023-07-29T10:51:00Z"/>
                <w:rFonts w:ascii="Arial" w:eastAsiaTheme="minorEastAsia" w:hAnsi="Arial" w:cs="Arial"/>
                <w:sz w:val="18"/>
                <w:szCs w:val="18"/>
                <w:lang w:eastAsia="zh-CN"/>
              </w:rPr>
            </w:pPr>
          </w:p>
        </w:tc>
        <w:tc>
          <w:tcPr>
            <w:tcW w:w="1943" w:type="dxa"/>
          </w:tcPr>
          <w:p w14:paraId="536E6738" w14:textId="77777777" w:rsidR="007328EA" w:rsidRPr="00EF700C" w:rsidRDefault="007328EA" w:rsidP="00310E35">
            <w:pPr>
              <w:tabs>
                <w:tab w:val="left" w:pos="2610"/>
              </w:tabs>
              <w:spacing w:after="0"/>
              <w:rPr>
                <w:ins w:id="191" w:author="Huawei" w:date="2023-07-29T10:51:00Z"/>
                <w:rFonts w:ascii="Arial" w:eastAsiaTheme="minorEastAsia" w:hAnsi="Arial" w:cs="Arial"/>
                <w:sz w:val="18"/>
                <w:szCs w:val="18"/>
                <w:lang w:eastAsia="zh-CN"/>
              </w:rPr>
            </w:pPr>
            <w:ins w:id="192" w:author="Huawei" w:date="2023-07-29T10:51:00Z">
              <w:r w:rsidRPr="00EF700C">
                <w:rPr>
                  <w:rFonts w:ascii="Arial" w:hAnsi="Arial" w:cs="Arial"/>
                  <w:sz w:val="18"/>
                  <w:szCs w:val="18"/>
                </w:rPr>
                <w:t>Maximum number of OFDM symbols for DL front loaded DMRS</w:t>
              </w:r>
            </w:ins>
          </w:p>
        </w:tc>
        <w:tc>
          <w:tcPr>
            <w:tcW w:w="1061" w:type="dxa"/>
          </w:tcPr>
          <w:p w14:paraId="4D7ABCF7" w14:textId="77777777" w:rsidR="007328EA" w:rsidRPr="00EF700C" w:rsidRDefault="007328EA" w:rsidP="00310E35">
            <w:pPr>
              <w:spacing w:after="0"/>
              <w:rPr>
                <w:ins w:id="193" w:author="Huawei" w:date="2023-07-29T10:51:00Z"/>
                <w:rFonts w:ascii="Arial" w:eastAsiaTheme="minorEastAsia" w:hAnsi="Arial" w:cs="Arial"/>
                <w:sz w:val="18"/>
                <w:szCs w:val="18"/>
                <w:lang w:eastAsia="zh-CN"/>
              </w:rPr>
            </w:pPr>
          </w:p>
        </w:tc>
        <w:tc>
          <w:tcPr>
            <w:tcW w:w="5005" w:type="dxa"/>
            <w:gridSpan w:val="3"/>
          </w:tcPr>
          <w:p w14:paraId="78B01F9A" w14:textId="77777777" w:rsidR="007328EA" w:rsidRPr="00EF700C" w:rsidRDefault="007328EA" w:rsidP="00310E35">
            <w:pPr>
              <w:pStyle w:val="TAC"/>
              <w:rPr>
                <w:ins w:id="194" w:author="Huawei" w:date="2023-07-29T10:51:00Z"/>
                <w:rFonts w:ascii="Arial" w:eastAsiaTheme="minorEastAsia" w:hAnsi="Arial" w:cs="Arial"/>
                <w:lang w:eastAsia="zh-CN"/>
              </w:rPr>
            </w:pPr>
            <w:ins w:id="195" w:author="Huawei" w:date="2023-07-29T10:51:00Z">
              <w:r w:rsidRPr="00EF700C">
                <w:rPr>
                  <w:rFonts w:ascii="Arial" w:eastAsiaTheme="minorEastAsia" w:hAnsi="Arial" w:cs="Arial"/>
                  <w:lang w:eastAsia="zh-CN"/>
                </w:rPr>
                <w:t>1</w:t>
              </w:r>
            </w:ins>
          </w:p>
        </w:tc>
      </w:tr>
      <w:tr w:rsidR="007328EA" w:rsidRPr="00EF700C" w14:paraId="1C80BA55" w14:textId="77777777" w:rsidTr="00310E35">
        <w:trPr>
          <w:jc w:val="center"/>
          <w:ins w:id="196" w:author="Huawei" w:date="2023-07-29T10:51:00Z"/>
        </w:trPr>
        <w:tc>
          <w:tcPr>
            <w:tcW w:w="3427" w:type="dxa"/>
            <w:gridSpan w:val="2"/>
          </w:tcPr>
          <w:p w14:paraId="3A2EF720" w14:textId="77777777" w:rsidR="007328EA" w:rsidRPr="00EF700C" w:rsidRDefault="007328EA" w:rsidP="00310E35">
            <w:pPr>
              <w:pStyle w:val="TAL"/>
              <w:rPr>
                <w:ins w:id="197" w:author="Huawei" w:date="2023-07-29T10:51:00Z"/>
                <w:rFonts w:ascii="Arial" w:eastAsiaTheme="minorEastAsia" w:hAnsi="Arial" w:cs="Arial"/>
                <w:szCs w:val="18"/>
                <w:lang w:eastAsia="zh-CN"/>
              </w:rPr>
            </w:pPr>
            <w:ins w:id="198" w:author="Huawei" w:date="2023-07-29T10:51:00Z">
              <w:r w:rsidRPr="00EF700C">
                <w:rPr>
                  <w:rFonts w:ascii="Arial" w:eastAsiaTheme="minorEastAsia" w:hAnsi="Arial" w:cs="Arial"/>
                  <w:szCs w:val="18"/>
                  <w:lang w:eastAsia="zh-CN"/>
                </w:rPr>
                <w:t>Propagation conditions</w:t>
              </w:r>
            </w:ins>
          </w:p>
        </w:tc>
        <w:tc>
          <w:tcPr>
            <w:tcW w:w="1061" w:type="dxa"/>
          </w:tcPr>
          <w:p w14:paraId="36CB505B" w14:textId="77777777" w:rsidR="007328EA" w:rsidRPr="00EF700C" w:rsidRDefault="007328EA" w:rsidP="00310E35">
            <w:pPr>
              <w:spacing w:after="0"/>
              <w:rPr>
                <w:ins w:id="199" w:author="Huawei" w:date="2023-07-29T10:51:00Z"/>
                <w:rFonts w:ascii="Arial" w:eastAsiaTheme="minorEastAsia" w:hAnsi="Arial" w:cs="Arial"/>
                <w:sz w:val="18"/>
                <w:szCs w:val="18"/>
                <w:lang w:eastAsia="zh-CN"/>
              </w:rPr>
            </w:pPr>
          </w:p>
        </w:tc>
        <w:tc>
          <w:tcPr>
            <w:tcW w:w="5005" w:type="dxa"/>
            <w:gridSpan w:val="3"/>
          </w:tcPr>
          <w:p w14:paraId="30D682B5" w14:textId="46CCA196" w:rsidR="007328EA" w:rsidRPr="00EF700C" w:rsidRDefault="007328EA" w:rsidP="00310E35">
            <w:pPr>
              <w:pStyle w:val="TAC"/>
              <w:rPr>
                <w:ins w:id="200" w:author="Huawei" w:date="2023-07-29T10:51:00Z"/>
                <w:rFonts w:ascii="Arial" w:eastAsiaTheme="minorEastAsia" w:hAnsi="Arial" w:cs="Arial"/>
                <w:lang w:eastAsia="zh-CN"/>
              </w:rPr>
            </w:pPr>
            <w:ins w:id="201" w:author="Huawei" w:date="2023-07-29T10:51:00Z">
              <w:r w:rsidRPr="00EF700C">
                <w:rPr>
                  <w:rFonts w:ascii="Arial" w:eastAsiaTheme="minorEastAsia" w:hAnsi="Arial" w:cs="Arial"/>
                  <w:lang w:eastAsia="zh-CN"/>
                </w:rPr>
                <w:t>Rank 1+1: TDLC300-100</w:t>
              </w:r>
            </w:ins>
          </w:p>
          <w:p w14:paraId="306136D1" w14:textId="335FC86A" w:rsidR="007328EA" w:rsidRPr="00EF700C" w:rsidRDefault="007328EA" w:rsidP="00310E35">
            <w:pPr>
              <w:pStyle w:val="TAC"/>
              <w:rPr>
                <w:ins w:id="202" w:author="Huawei" w:date="2023-07-29T10:51:00Z"/>
                <w:rFonts w:ascii="Arial" w:eastAsiaTheme="minorEastAsia" w:hAnsi="Arial" w:cs="Arial"/>
                <w:lang w:eastAsia="zh-CN"/>
              </w:rPr>
            </w:pPr>
            <w:ins w:id="203" w:author="Huawei" w:date="2023-07-29T10:51:00Z">
              <w:r w:rsidRPr="00EF700C">
                <w:rPr>
                  <w:rFonts w:ascii="Arial" w:eastAsiaTheme="minorEastAsia" w:hAnsi="Arial" w:cs="Arial"/>
                  <w:lang w:eastAsia="zh-CN"/>
                </w:rPr>
                <w:t>Rank 2+2</w:t>
              </w:r>
              <w:r>
                <w:rPr>
                  <w:rFonts w:ascii="Arial" w:eastAsiaTheme="minorEastAsia" w:hAnsi="Arial" w:cs="Arial"/>
                  <w:lang w:eastAsia="zh-CN"/>
                </w:rPr>
                <w:t xml:space="preserve">: </w:t>
              </w:r>
              <w:r w:rsidRPr="00EF700C">
                <w:rPr>
                  <w:rFonts w:ascii="Arial" w:eastAsiaTheme="minorEastAsia" w:hAnsi="Arial" w:cs="Arial"/>
                  <w:lang w:eastAsia="zh-CN"/>
                </w:rPr>
                <w:t>TDLA30-10</w:t>
              </w:r>
            </w:ins>
          </w:p>
        </w:tc>
      </w:tr>
      <w:tr w:rsidR="007328EA" w:rsidRPr="00EF700C" w14:paraId="11C5B35E" w14:textId="77777777" w:rsidTr="00310E35">
        <w:trPr>
          <w:jc w:val="center"/>
          <w:ins w:id="204" w:author="Huawei" w:date="2023-07-29T10:51:00Z"/>
        </w:trPr>
        <w:tc>
          <w:tcPr>
            <w:tcW w:w="3427" w:type="dxa"/>
            <w:gridSpan w:val="2"/>
          </w:tcPr>
          <w:p w14:paraId="6D043059" w14:textId="77777777" w:rsidR="007328EA" w:rsidRPr="00EF700C" w:rsidRDefault="007328EA" w:rsidP="00310E35">
            <w:pPr>
              <w:pStyle w:val="TAL"/>
              <w:rPr>
                <w:ins w:id="205" w:author="Huawei" w:date="2023-07-29T10:51:00Z"/>
                <w:rFonts w:ascii="Arial" w:eastAsiaTheme="minorEastAsia" w:hAnsi="Arial" w:cs="Arial"/>
                <w:szCs w:val="18"/>
                <w:lang w:eastAsia="zh-CN"/>
              </w:rPr>
            </w:pPr>
            <w:ins w:id="206" w:author="Huawei" w:date="2023-07-29T10:51:00Z">
              <w:r w:rsidRPr="00EF700C">
                <w:rPr>
                  <w:rFonts w:ascii="Arial" w:eastAsiaTheme="minorEastAsia" w:hAnsi="Arial" w:cs="Arial"/>
                  <w:szCs w:val="18"/>
                  <w:lang w:eastAsia="zh-CN"/>
                </w:rPr>
                <w:t>Test metric</w:t>
              </w:r>
            </w:ins>
          </w:p>
        </w:tc>
        <w:tc>
          <w:tcPr>
            <w:tcW w:w="1061" w:type="dxa"/>
          </w:tcPr>
          <w:p w14:paraId="54BFB0CE" w14:textId="77777777" w:rsidR="007328EA" w:rsidRPr="00EF700C" w:rsidRDefault="007328EA" w:rsidP="00310E35">
            <w:pPr>
              <w:spacing w:after="0"/>
              <w:rPr>
                <w:ins w:id="207" w:author="Huawei" w:date="2023-07-29T10:51:00Z"/>
                <w:rFonts w:ascii="Arial" w:eastAsiaTheme="minorEastAsia" w:hAnsi="Arial" w:cs="Arial"/>
                <w:sz w:val="18"/>
                <w:szCs w:val="18"/>
                <w:lang w:eastAsia="zh-CN"/>
              </w:rPr>
            </w:pPr>
          </w:p>
        </w:tc>
        <w:tc>
          <w:tcPr>
            <w:tcW w:w="2335" w:type="dxa"/>
          </w:tcPr>
          <w:p w14:paraId="58EEAD05" w14:textId="77777777" w:rsidR="007328EA" w:rsidRPr="00EF700C" w:rsidRDefault="007328EA" w:rsidP="00310E35">
            <w:pPr>
              <w:pStyle w:val="TAC"/>
              <w:rPr>
                <w:ins w:id="208" w:author="Huawei" w:date="2023-07-29T10:51:00Z"/>
                <w:rFonts w:ascii="Arial" w:eastAsiaTheme="minorEastAsia" w:hAnsi="Arial" w:cs="Arial"/>
                <w:lang w:eastAsia="zh-CN"/>
              </w:rPr>
            </w:pPr>
            <w:ins w:id="209" w:author="Huawei" w:date="2023-07-29T10:51:00Z">
              <w:r w:rsidRPr="00EF700C">
                <w:rPr>
                  <w:rFonts w:ascii="Arial" w:eastAsiaTheme="minorEastAsia" w:hAnsi="Arial" w:cs="Arial"/>
                  <w:lang w:eastAsia="zh-CN"/>
                </w:rPr>
                <w:t xml:space="preserve">SNR @ %70 of maximum Throughput </w:t>
              </w:r>
            </w:ins>
          </w:p>
        </w:tc>
        <w:tc>
          <w:tcPr>
            <w:tcW w:w="2670" w:type="dxa"/>
            <w:gridSpan w:val="2"/>
          </w:tcPr>
          <w:p w14:paraId="57707F04" w14:textId="77777777" w:rsidR="007328EA" w:rsidRPr="00EF700C" w:rsidRDefault="007328EA" w:rsidP="00310E35">
            <w:pPr>
              <w:pStyle w:val="TAC"/>
              <w:rPr>
                <w:ins w:id="210" w:author="Huawei" w:date="2023-07-29T10:51:00Z"/>
                <w:rFonts w:ascii="Arial" w:eastAsiaTheme="minorEastAsia" w:hAnsi="Arial" w:cs="Arial"/>
                <w:lang w:eastAsia="zh-CN"/>
              </w:rPr>
            </w:pPr>
            <w:ins w:id="211" w:author="Huawei" w:date="2023-07-29T10:51:00Z">
              <w:r w:rsidRPr="00EF700C">
                <w:rPr>
                  <w:rFonts w:ascii="Arial" w:eastAsiaTheme="minorEastAsia" w:hAnsi="Arial" w:cs="Arial"/>
                  <w:lang w:eastAsia="zh-CN"/>
                </w:rPr>
                <w:t>N/A</w:t>
              </w:r>
            </w:ins>
          </w:p>
        </w:tc>
      </w:tr>
    </w:tbl>
    <w:p w14:paraId="259169B1" w14:textId="77777777" w:rsidR="000E2FE8" w:rsidRDefault="000E2FE8" w:rsidP="004058ED">
      <w:pPr>
        <w:rPr>
          <w:ins w:id="212" w:author="Huawei" w:date="2023-07-29T11:56:00Z"/>
          <w:rFonts w:eastAsiaTheme="minorEastAsia"/>
          <w:lang w:eastAsia="zh-CN"/>
        </w:rPr>
      </w:pPr>
    </w:p>
    <w:p w14:paraId="547FA568" w14:textId="03E12594" w:rsidR="002C552F" w:rsidRDefault="002C552F" w:rsidP="004058ED">
      <w:pPr>
        <w:rPr>
          <w:ins w:id="213" w:author="Huawei" w:date="2023-07-29T11:03:00Z"/>
          <w:rFonts w:eastAsiaTheme="minorEastAsia"/>
          <w:lang w:eastAsia="zh-CN"/>
        </w:rPr>
      </w:pPr>
      <w:ins w:id="214" w:author="Huawei" w:date="2023-07-29T11:56:00Z">
        <w:r>
          <w:rPr>
            <w:rFonts w:eastAsiaTheme="minorEastAsia" w:hint="eastAsia"/>
            <w:lang w:eastAsia="zh-CN"/>
          </w:rPr>
          <w:t>D</w:t>
        </w:r>
        <w:r>
          <w:rPr>
            <w:rFonts w:eastAsiaTheme="minorEastAsia"/>
            <w:lang w:eastAsia="zh-CN"/>
          </w:rPr>
          <w:t xml:space="preserve">etailed </w:t>
        </w:r>
      </w:ins>
      <w:ins w:id="215" w:author="Huawei" w:date="2023-07-29T12:00:00Z">
        <w:r w:rsidR="00BE3319">
          <w:rPr>
            <w:rFonts w:eastAsiaTheme="minorEastAsia"/>
            <w:lang w:eastAsia="zh-CN"/>
          </w:rPr>
          <w:t xml:space="preserve">link level </w:t>
        </w:r>
      </w:ins>
      <w:ins w:id="216" w:author="Huawei" w:date="2023-07-29T11:56:00Z">
        <w:r>
          <w:rPr>
            <w:rFonts w:eastAsiaTheme="minorEastAsia"/>
            <w:lang w:eastAsia="zh-CN"/>
          </w:rPr>
          <w:t>simulation parameters are captured in Tabl</w:t>
        </w:r>
      </w:ins>
      <w:ins w:id="217" w:author="Huawei" w:date="2023-07-29T11:57:00Z">
        <w:r>
          <w:rPr>
            <w:rFonts w:eastAsiaTheme="minorEastAsia"/>
            <w:lang w:eastAsia="zh-CN"/>
          </w:rPr>
          <w:t>e 4.4-2:</w:t>
        </w:r>
      </w:ins>
    </w:p>
    <w:p w14:paraId="2FEB454F" w14:textId="0B8D09A1" w:rsidR="000E2FE8" w:rsidRPr="00026A57" w:rsidRDefault="00302231" w:rsidP="00026A57">
      <w:pPr>
        <w:jc w:val="center"/>
        <w:rPr>
          <w:ins w:id="218" w:author="Huawei" w:date="2023-07-29T11:03:00Z"/>
          <w:rFonts w:eastAsiaTheme="minorEastAsia"/>
          <w:lang w:eastAsia="zh-CN"/>
        </w:rPr>
      </w:pPr>
      <w:ins w:id="219" w:author="Huawei" w:date="2023-07-29T11:54:00Z">
        <w:r w:rsidRPr="000F0CF2">
          <w:rPr>
            <w:rFonts w:eastAsiaTheme="minorEastAsia"/>
            <w:b/>
            <w:lang w:eastAsia="zh-CN"/>
          </w:rPr>
          <w:t>Table 4.4-</w:t>
        </w:r>
        <w:r>
          <w:rPr>
            <w:rFonts w:eastAsiaTheme="minorEastAsia"/>
            <w:b/>
            <w:lang w:eastAsia="zh-CN"/>
          </w:rPr>
          <w:t>2</w:t>
        </w:r>
        <w:r w:rsidRPr="000F0CF2">
          <w:rPr>
            <w:rFonts w:eastAsiaTheme="minorEastAsia"/>
            <w:b/>
            <w:lang w:eastAsia="zh-CN"/>
          </w:rPr>
          <w:t>:</w:t>
        </w:r>
        <w:r>
          <w:rPr>
            <w:rFonts w:eastAsiaTheme="minorEastAsia"/>
            <w:b/>
            <w:lang w:eastAsia="zh-CN"/>
          </w:rPr>
          <w:t xml:space="preserve"> Simulation parameters</w:t>
        </w:r>
      </w:ins>
    </w:p>
    <w:tbl>
      <w:tblPr>
        <w:tblStyle w:val="af7"/>
        <w:tblW w:w="10060" w:type="dxa"/>
        <w:tblLook w:val="04A0" w:firstRow="1" w:lastRow="0" w:firstColumn="1" w:lastColumn="0" w:noHBand="0" w:noVBand="1"/>
      </w:tblPr>
      <w:tblGrid>
        <w:gridCol w:w="704"/>
        <w:gridCol w:w="992"/>
        <w:gridCol w:w="709"/>
        <w:gridCol w:w="709"/>
        <w:gridCol w:w="1701"/>
        <w:gridCol w:w="2693"/>
        <w:gridCol w:w="2552"/>
      </w:tblGrid>
      <w:tr w:rsidR="00BD743C" w14:paraId="58890B14" w14:textId="22AF84B1" w:rsidTr="00BD743C">
        <w:trPr>
          <w:ins w:id="220" w:author="Huawei" w:date="2023-07-29T11:19:00Z"/>
        </w:trPr>
        <w:tc>
          <w:tcPr>
            <w:tcW w:w="704" w:type="dxa"/>
            <w:vMerge w:val="restart"/>
          </w:tcPr>
          <w:p w14:paraId="0DE0531B" w14:textId="77777777" w:rsidR="00BD743C" w:rsidRPr="00302231" w:rsidRDefault="00BD743C" w:rsidP="00302231">
            <w:pPr>
              <w:pStyle w:val="TAH"/>
              <w:rPr>
                <w:ins w:id="221" w:author="Huawei" w:date="2023-07-29T11:40:00Z"/>
                <w:rFonts w:ascii="Arial" w:eastAsiaTheme="minorEastAsia" w:hAnsi="Arial" w:cs="Arial"/>
                <w:szCs w:val="18"/>
                <w:lang w:eastAsia="zh-CN"/>
              </w:rPr>
            </w:pPr>
            <w:ins w:id="222" w:author="Huawei" w:date="2023-07-29T11:41:00Z">
              <w:r w:rsidRPr="00302231">
                <w:rPr>
                  <w:rFonts w:ascii="Arial" w:eastAsiaTheme="minorEastAsia" w:hAnsi="Arial" w:cs="Arial"/>
                  <w:szCs w:val="18"/>
                  <w:lang w:eastAsia="zh-CN"/>
                </w:rPr>
                <w:t>Case</w:t>
              </w:r>
            </w:ins>
          </w:p>
          <w:p w14:paraId="3417D966" w14:textId="47B89631" w:rsidR="00BD743C" w:rsidRPr="00302231" w:rsidRDefault="00BD743C" w:rsidP="00302231">
            <w:pPr>
              <w:pStyle w:val="TAH"/>
              <w:rPr>
                <w:ins w:id="223" w:author="Huawei" w:date="2023-07-29T11:40:00Z"/>
                <w:rFonts w:ascii="Arial" w:eastAsiaTheme="minorEastAsia" w:hAnsi="Arial" w:cs="Arial"/>
                <w:szCs w:val="18"/>
                <w:lang w:eastAsia="zh-CN"/>
              </w:rPr>
            </w:pPr>
          </w:p>
        </w:tc>
        <w:tc>
          <w:tcPr>
            <w:tcW w:w="1701" w:type="dxa"/>
            <w:gridSpan w:val="2"/>
          </w:tcPr>
          <w:p w14:paraId="245018E7" w14:textId="26E180D3" w:rsidR="00BD743C" w:rsidRPr="00302231" w:rsidRDefault="00BD743C" w:rsidP="00302231">
            <w:pPr>
              <w:pStyle w:val="TAH"/>
              <w:rPr>
                <w:ins w:id="224" w:author="Huawei" w:date="2023-07-29T11:19:00Z"/>
                <w:rFonts w:ascii="Arial" w:eastAsiaTheme="minorEastAsia" w:hAnsi="Arial" w:cs="Arial"/>
                <w:szCs w:val="18"/>
                <w:lang w:eastAsia="zh-CN"/>
              </w:rPr>
            </w:pPr>
            <w:ins w:id="225" w:author="Huawei" w:date="2023-07-29T11:20:00Z">
              <w:r w:rsidRPr="00302231">
                <w:rPr>
                  <w:rFonts w:ascii="Arial" w:eastAsiaTheme="minorEastAsia" w:hAnsi="Arial" w:cs="Arial"/>
                  <w:szCs w:val="18"/>
                  <w:lang w:eastAsia="zh-CN"/>
                </w:rPr>
                <w:t>Target UE</w:t>
              </w:r>
            </w:ins>
          </w:p>
        </w:tc>
        <w:tc>
          <w:tcPr>
            <w:tcW w:w="5103" w:type="dxa"/>
            <w:gridSpan w:val="3"/>
          </w:tcPr>
          <w:p w14:paraId="2398D446" w14:textId="5F3CD95E" w:rsidR="00BD743C" w:rsidRPr="00302231" w:rsidRDefault="00BD743C" w:rsidP="00302231">
            <w:pPr>
              <w:pStyle w:val="TAH"/>
              <w:rPr>
                <w:ins w:id="226" w:author="Huawei" w:date="2023-07-29T11:19:00Z"/>
                <w:rFonts w:ascii="Arial" w:eastAsiaTheme="minorEastAsia" w:hAnsi="Arial" w:cs="Arial"/>
                <w:szCs w:val="18"/>
                <w:lang w:eastAsia="zh-CN"/>
              </w:rPr>
            </w:pPr>
            <w:ins w:id="227" w:author="Huawei" w:date="2023-07-29T11:20:00Z">
              <w:r w:rsidRPr="00302231">
                <w:rPr>
                  <w:rFonts w:ascii="Arial" w:eastAsiaTheme="minorEastAsia" w:hAnsi="Arial" w:cs="Arial"/>
                  <w:szCs w:val="18"/>
                  <w:lang w:eastAsia="zh-CN"/>
                </w:rPr>
                <w:t>Co-scheduled UE</w:t>
              </w:r>
            </w:ins>
          </w:p>
        </w:tc>
        <w:tc>
          <w:tcPr>
            <w:tcW w:w="2552" w:type="dxa"/>
            <w:vMerge w:val="restart"/>
          </w:tcPr>
          <w:p w14:paraId="39143D86" w14:textId="39F33C30" w:rsidR="00BD743C" w:rsidRPr="00026A57" w:rsidRDefault="00BD743C" w:rsidP="00302231">
            <w:pPr>
              <w:pStyle w:val="TAH"/>
              <w:rPr>
                <w:ins w:id="228" w:author="Huawei" w:date="2023-07-29T11:19:00Z"/>
                <w:rFonts w:ascii="Arial" w:eastAsiaTheme="minorEastAsia" w:hAnsi="Arial" w:cs="Arial"/>
                <w:szCs w:val="18"/>
                <w:lang w:eastAsia="zh-CN"/>
              </w:rPr>
            </w:pPr>
            <w:ins w:id="229" w:author="Huawei" w:date="2023-07-29T11:21:00Z">
              <w:r w:rsidRPr="00302231">
                <w:rPr>
                  <w:rFonts w:ascii="Arial" w:eastAsiaTheme="minorEastAsia" w:hAnsi="Arial" w:cs="Arial"/>
                  <w:szCs w:val="18"/>
                  <w:lang w:eastAsia="zh-CN"/>
                </w:rPr>
                <w:t>R</w:t>
              </w:r>
              <w:r w:rsidRPr="00026A57">
                <w:rPr>
                  <w:rFonts w:ascii="Arial" w:eastAsiaTheme="minorEastAsia" w:hAnsi="Arial" w:cs="Arial"/>
                  <w:szCs w:val="18"/>
                  <w:lang w:eastAsia="zh-CN"/>
                </w:rPr>
                <w:t xml:space="preserve">eceiver </w:t>
              </w:r>
            </w:ins>
            <w:ins w:id="230" w:author="Huawei" w:date="2023-07-29T11:31:00Z">
              <w:r w:rsidRPr="00026A57">
                <w:rPr>
                  <w:rFonts w:ascii="Arial" w:eastAsiaTheme="minorEastAsia" w:hAnsi="Arial" w:cs="Arial"/>
                  <w:szCs w:val="18"/>
                  <w:lang w:eastAsia="zh-CN"/>
                </w:rPr>
                <w:t xml:space="preserve">assumption </w:t>
              </w:r>
            </w:ins>
          </w:p>
        </w:tc>
      </w:tr>
      <w:tr w:rsidR="00BD743C" w14:paraId="4EC70515" w14:textId="1AC4E321" w:rsidTr="00BD743C">
        <w:trPr>
          <w:ins w:id="231" w:author="Huawei" w:date="2023-07-29T11:19:00Z"/>
        </w:trPr>
        <w:tc>
          <w:tcPr>
            <w:tcW w:w="704" w:type="dxa"/>
            <w:vMerge/>
          </w:tcPr>
          <w:p w14:paraId="06F8052F" w14:textId="2069975B" w:rsidR="00BD743C" w:rsidRPr="00302231" w:rsidRDefault="00BD743C" w:rsidP="004058ED">
            <w:pPr>
              <w:rPr>
                <w:ins w:id="232" w:author="Huawei" w:date="2023-07-29T11:40:00Z"/>
                <w:rFonts w:ascii="Arial" w:eastAsiaTheme="minorEastAsia" w:hAnsi="Arial" w:cs="Arial"/>
                <w:sz w:val="18"/>
                <w:szCs w:val="18"/>
                <w:lang w:eastAsia="zh-CN"/>
                <w:rPrChange w:id="233" w:author="Huawei" w:date="2023-07-29T11:50:00Z">
                  <w:rPr>
                    <w:ins w:id="234" w:author="Huawei" w:date="2023-07-29T11:40:00Z"/>
                    <w:rFonts w:eastAsiaTheme="minorEastAsia"/>
                    <w:lang w:eastAsia="zh-CN"/>
                  </w:rPr>
                </w:rPrChange>
              </w:rPr>
            </w:pPr>
          </w:p>
        </w:tc>
        <w:tc>
          <w:tcPr>
            <w:tcW w:w="992" w:type="dxa"/>
          </w:tcPr>
          <w:p w14:paraId="1C7AF075" w14:textId="11FBE11E" w:rsidR="00BD743C" w:rsidRPr="00026A57" w:rsidRDefault="00BD743C" w:rsidP="00302231">
            <w:pPr>
              <w:pStyle w:val="TAH"/>
              <w:rPr>
                <w:ins w:id="235" w:author="Huawei" w:date="2023-07-29T11:19:00Z"/>
                <w:rFonts w:ascii="Arial" w:eastAsiaTheme="minorEastAsia" w:hAnsi="Arial" w:cs="Arial"/>
                <w:szCs w:val="18"/>
                <w:lang w:eastAsia="zh-CN"/>
              </w:rPr>
            </w:pPr>
            <w:ins w:id="236" w:author="Huawei" w:date="2023-07-29T11:20:00Z">
              <w:r w:rsidRPr="00026A57">
                <w:rPr>
                  <w:rFonts w:ascii="Arial" w:eastAsiaTheme="minorEastAsia" w:hAnsi="Arial" w:cs="Arial"/>
                  <w:szCs w:val="18"/>
                  <w:lang w:eastAsia="zh-CN"/>
                </w:rPr>
                <w:t xml:space="preserve">Rank </w:t>
              </w:r>
            </w:ins>
          </w:p>
        </w:tc>
        <w:tc>
          <w:tcPr>
            <w:tcW w:w="709" w:type="dxa"/>
          </w:tcPr>
          <w:p w14:paraId="33678B73" w14:textId="6FAD4267" w:rsidR="00BD743C" w:rsidRPr="00026A57" w:rsidRDefault="00BD743C" w:rsidP="00302231">
            <w:pPr>
              <w:pStyle w:val="TAH"/>
              <w:rPr>
                <w:ins w:id="237" w:author="Huawei" w:date="2023-07-29T11:19:00Z"/>
                <w:rFonts w:ascii="Arial" w:eastAsiaTheme="minorEastAsia" w:hAnsi="Arial" w:cs="Arial"/>
                <w:szCs w:val="18"/>
                <w:lang w:eastAsia="zh-CN"/>
              </w:rPr>
            </w:pPr>
            <w:ins w:id="238" w:author="Huawei" w:date="2023-07-29T11:20:00Z">
              <w:r w:rsidRPr="00026A57">
                <w:rPr>
                  <w:rFonts w:ascii="Arial" w:eastAsiaTheme="minorEastAsia" w:hAnsi="Arial" w:cs="Arial"/>
                  <w:szCs w:val="18"/>
                  <w:lang w:eastAsia="zh-CN"/>
                </w:rPr>
                <w:t>MCS</w:t>
              </w:r>
            </w:ins>
          </w:p>
        </w:tc>
        <w:tc>
          <w:tcPr>
            <w:tcW w:w="709" w:type="dxa"/>
          </w:tcPr>
          <w:p w14:paraId="265D978A" w14:textId="2AA19485" w:rsidR="00BD743C" w:rsidRPr="00026A57" w:rsidRDefault="00BD743C" w:rsidP="00302231">
            <w:pPr>
              <w:pStyle w:val="TAH"/>
              <w:rPr>
                <w:ins w:id="239" w:author="Huawei" w:date="2023-07-29T11:19:00Z"/>
                <w:rFonts w:ascii="Arial" w:eastAsiaTheme="minorEastAsia" w:hAnsi="Arial" w:cs="Arial"/>
                <w:szCs w:val="18"/>
                <w:lang w:eastAsia="zh-CN"/>
              </w:rPr>
            </w:pPr>
            <w:ins w:id="240" w:author="Huawei" w:date="2023-07-29T11:20:00Z">
              <w:r w:rsidRPr="00026A57">
                <w:rPr>
                  <w:rFonts w:ascii="Arial" w:eastAsiaTheme="minorEastAsia" w:hAnsi="Arial" w:cs="Arial"/>
                  <w:szCs w:val="18"/>
                  <w:lang w:eastAsia="zh-CN"/>
                </w:rPr>
                <w:t xml:space="preserve">Rank </w:t>
              </w:r>
            </w:ins>
          </w:p>
        </w:tc>
        <w:tc>
          <w:tcPr>
            <w:tcW w:w="1701" w:type="dxa"/>
          </w:tcPr>
          <w:p w14:paraId="6F8B5E06" w14:textId="13CB7634" w:rsidR="00BD743C" w:rsidRPr="00026A57" w:rsidRDefault="00BD743C" w:rsidP="00302231">
            <w:pPr>
              <w:pStyle w:val="TAH"/>
              <w:rPr>
                <w:ins w:id="241" w:author="Huawei" w:date="2023-07-29T11:19:00Z"/>
                <w:rFonts w:ascii="Arial" w:eastAsiaTheme="minorEastAsia" w:hAnsi="Arial" w:cs="Arial"/>
                <w:szCs w:val="18"/>
                <w:lang w:eastAsia="zh-CN"/>
              </w:rPr>
            </w:pPr>
            <w:ins w:id="242" w:author="Huawei" w:date="2023-07-29T11:21:00Z">
              <w:r w:rsidRPr="00026A57">
                <w:rPr>
                  <w:rFonts w:ascii="Arial" w:eastAsiaTheme="minorEastAsia" w:hAnsi="Arial" w:cs="Arial"/>
                  <w:szCs w:val="18"/>
                  <w:lang w:eastAsia="zh-CN"/>
                </w:rPr>
                <w:t>Modulation order</w:t>
              </w:r>
            </w:ins>
          </w:p>
        </w:tc>
        <w:tc>
          <w:tcPr>
            <w:tcW w:w="2693" w:type="dxa"/>
          </w:tcPr>
          <w:p w14:paraId="50A304AA" w14:textId="29C5B7D0" w:rsidR="00BD743C" w:rsidRPr="00026A57" w:rsidRDefault="00BD743C" w:rsidP="00302231">
            <w:pPr>
              <w:pStyle w:val="TAH"/>
              <w:rPr>
                <w:ins w:id="243" w:author="Huawei" w:date="2023-07-29T11:19:00Z"/>
                <w:rFonts w:ascii="Arial" w:eastAsiaTheme="minorEastAsia" w:hAnsi="Arial" w:cs="Arial"/>
                <w:szCs w:val="18"/>
                <w:lang w:eastAsia="zh-CN"/>
              </w:rPr>
            </w:pPr>
            <w:ins w:id="244" w:author="Huawei" w:date="2023-07-29T11:21:00Z">
              <w:r w:rsidRPr="00026A57">
                <w:rPr>
                  <w:rFonts w:ascii="Arial" w:eastAsiaTheme="minorEastAsia" w:hAnsi="Arial" w:cs="Arial"/>
                  <w:szCs w:val="18"/>
                  <w:lang w:eastAsia="zh-CN"/>
                </w:rPr>
                <w:t xml:space="preserve">RB allocation </w:t>
              </w:r>
            </w:ins>
          </w:p>
        </w:tc>
        <w:tc>
          <w:tcPr>
            <w:tcW w:w="2552" w:type="dxa"/>
            <w:vMerge/>
          </w:tcPr>
          <w:p w14:paraId="18F6CA99" w14:textId="77777777" w:rsidR="00BD743C" w:rsidRPr="00026A57" w:rsidRDefault="00BD743C" w:rsidP="00302231">
            <w:pPr>
              <w:pStyle w:val="TAH"/>
              <w:rPr>
                <w:ins w:id="245" w:author="Huawei" w:date="2023-07-29T11:19:00Z"/>
                <w:rFonts w:ascii="Arial" w:eastAsiaTheme="minorEastAsia" w:hAnsi="Arial" w:cs="Arial"/>
                <w:szCs w:val="18"/>
                <w:lang w:eastAsia="zh-CN"/>
              </w:rPr>
            </w:pPr>
          </w:p>
        </w:tc>
      </w:tr>
      <w:tr w:rsidR="00BD743C" w14:paraId="6FE91F7D" w14:textId="506E8225" w:rsidTr="00BD743C">
        <w:trPr>
          <w:ins w:id="246" w:author="Huawei" w:date="2023-07-29T11:19:00Z"/>
        </w:trPr>
        <w:tc>
          <w:tcPr>
            <w:tcW w:w="704" w:type="dxa"/>
          </w:tcPr>
          <w:p w14:paraId="2CE3BD6F" w14:textId="6FA3ECCF" w:rsidR="00BD743C" w:rsidRPr="00026A57" w:rsidRDefault="00BD743C" w:rsidP="00302231">
            <w:pPr>
              <w:pStyle w:val="TAL"/>
              <w:rPr>
                <w:ins w:id="247" w:author="Huawei" w:date="2023-07-29T11:40:00Z"/>
                <w:rFonts w:ascii="Arial" w:eastAsiaTheme="minorEastAsia" w:hAnsi="Arial" w:cs="Arial"/>
                <w:szCs w:val="18"/>
                <w:lang w:eastAsia="zh-CN"/>
              </w:rPr>
            </w:pPr>
            <w:ins w:id="248" w:author="Huawei" w:date="2023-07-29T11:42:00Z">
              <w:r w:rsidRPr="00026A57">
                <w:rPr>
                  <w:rFonts w:ascii="Arial" w:eastAsiaTheme="minorEastAsia" w:hAnsi="Arial" w:cs="Arial"/>
                  <w:szCs w:val="18"/>
                  <w:lang w:eastAsia="zh-CN"/>
                </w:rPr>
                <w:t>1</w:t>
              </w:r>
            </w:ins>
          </w:p>
        </w:tc>
        <w:tc>
          <w:tcPr>
            <w:tcW w:w="992" w:type="dxa"/>
            <w:vMerge w:val="restart"/>
          </w:tcPr>
          <w:p w14:paraId="441AC4A1" w14:textId="73EB81E9" w:rsidR="00BD743C" w:rsidRPr="00026A57" w:rsidRDefault="00BD743C" w:rsidP="00302231">
            <w:pPr>
              <w:pStyle w:val="TAC"/>
              <w:rPr>
                <w:ins w:id="249" w:author="Huawei" w:date="2023-07-29T11:19:00Z"/>
                <w:rFonts w:ascii="Arial" w:eastAsiaTheme="minorEastAsia" w:hAnsi="Arial" w:cs="Arial"/>
                <w:szCs w:val="18"/>
                <w:lang w:eastAsia="zh-CN"/>
              </w:rPr>
            </w:pPr>
            <w:ins w:id="250" w:author="Huawei" w:date="2023-07-29T11:21:00Z">
              <w:r w:rsidRPr="00026A57">
                <w:rPr>
                  <w:rFonts w:ascii="Arial" w:eastAsiaTheme="minorEastAsia" w:hAnsi="Arial" w:cs="Arial"/>
                  <w:szCs w:val="18"/>
                  <w:lang w:eastAsia="zh-CN"/>
                </w:rPr>
                <w:t>1</w:t>
              </w:r>
            </w:ins>
          </w:p>
        </w:tc>
        <w:tc>
          <w:tcPr>
            <w:tcW w:w="709" w:type="dxa"/>
          </w:tcPr>
          <w:p w14:paraId="51F631B3" w14:textId="04484079" w:rsidR="00BD743C" w:rsidRPr="00026A57" w:rsidRDefault="00BD743C" w:rsidP="00302231">
            <w:pPr>
              <w:pStyle w:val="TAC"/>
              <w:rPr>
                <w:ins w:id="251" w:author="Huawei" w:date="2023-07-29T11:19:00Z"/>
                <w:rFonts w:ascii="Arial" w:eastAsiaTheme="minorEastAsia" w:hAnsi="Arial" w:cs="Arial"/>
                <w:szCs w:val="18"/>
                <w:lang w:eastAsia="zh-CN"/>
              </w:rPr>
            </w:pPr>
            <w:ins w:id="252" w:author="Huawei" w:date="2023-07-29T11:24:00Z">
              <w:r w:rsidRPr="00026A57">
                <w:rPr>
                  <w:rFonts w:ascii="Arial" w:eastAsiaTheme="minorEastAsia" w:hAnsi="Arial" w:cs="Arial"/>
                  <w:szCs w:val="18"/>
                  <w:lang w:eastAsia="zh-CN"/>
                </w:rPr>
                <w:t>4</w:t>
              </w:r>
            </w:ins>
          </w:p>
        </w:tc>
        <w:tc>
          <w:tcPr>
            <w:tcW w:w="709" w:type="dxa"/>
            <w:vMerge w:val="restart"/>
          </w:tcPr>
          <w:p w14:paraId="6CDD785E" w14:textId="00C57F6E" w:rsidR="00BD743C" w:rsidRPr="00026A57" w:rsidRDefault="00BD743C" w:rsidP="00302231">
            <w:pPr>
              <w:pStyle w:val="TAC"/>
              <w:rPr>
                <w:ins w:id="253" w:author="Huawei" w:date="2023-07-29T11:19:00Z"/>
                <w:rFonts w:ascii="Arial" w:eastAsiaTheme="minorEastAsia" w:hAnsi="Arial" w:cs="Arial"/>
                <w:szCs w:val="18"/>
                <w:lang w:eastAsia="zh-CN"/>
              </w:rPr>
            </w:pPr>
            <w:ins w:id="254" w:author="Huawei" w:date="2023-07-29T11:21:00Z">
              <w:r w:rsidRPr="00026A57">
                <w:rPr>
                  <w:rFonts w:ascii="Arial" w:eastAsiaTheme="minorEastAsia" w:hAnsi="Arial" w:cs="Arial"/>
                  <w:szCs w:val="18"/>
                  <w:lang w:eastAsia="zh-CN"/>
                </w:rPr>
                <w:t>1</w:t>
              </w:r>
            </w:ins>
          </w:p>
        </w:tc>
        <w:tc>
          <w:tcPr>
            <w:tcW w:w="1701" w:type="dxa"/>
          </w:tcPr>
          <w:p w14:paraId="075F8DE9" w14:textId="2B6BBAA9" w:rsidR="00BD743C" w:rsidRPr="00026A57" w:rsidRDefault="00BD743C" w:rsidP="00302231">
            <w:pPr>
              <w:pStyle w:val="TAC"/>
              <w:rPr>
                <w:ins w:id="255" w:author="Huawei" w:date="2023-07-29T11:19:00Z"/>
                <w:rFonts w:ascii="Arial" w:eastAsiaTheme="minorEastAsia" w:hAnsi="Arial" w:cs="Arial"/>
                <w:szCs w:val="18"/>
                <w:lang w:eastAsia="zh-CN"/>
              </w:rPr>
            </w:pPr>
            <w:ins w:id="256" w:author="Huawei" w:date="2023-07-29T11:24:00Z">
              <w:r w:rsidRPr="00026A57">
                <w:rPr>
                  <w:rFonts w:ascii="Arial" w:eastAsiaTheme="minorEastAsia" w:hAnsi="Arial" w:cs="Arial"/>
                  <w:szCs w:val="18"/>
                  <w:lang w:eastAsia="zh-CN"/>
                </w:rPr>
                <w:t>QPSK</w:t>
              </w:r>
            </w:ins>
          </w:p>
        </w:tc>
        <w:tc>
          <w:tcPr>
            <w:tcW w:w="2693" w:type="dxa"/>
            <w:vMerge w:val="restart"/>
          </w:tcPr>
          <w:p w14:paraId="77D3DC83" w14:textId="43C24788" w:rsidR="00BD743C" w:rsidRPr="00026A57" w:rsidRDefault="00BD743C" w:rsidP="00302231">
            <w:pPr>
              <w:pStyle w:val="TAC"/>
              <w:rPr>
                <w:ins w:id="257" w:author="Huawei" w:date="2023-07-29T11:19:00Z"/>
                <w:rFonts w:ascii="Arial" w:eastAsiaTheme="minorEastAsia" w:hAnsi="Arial" w:cs="Arial"/>
                <w:szCs w:val="18"/>
                <w:lang w:eastAsia="zh-CN"/>
              </w:rPr>
            </w:pPr>
            <w:ins w:id="258" w:author="Huawei" w:date="2023-07-29T11:37:00Z">
              <w:r w:rsidRPr="00026A57">
                <w:rPr>
                  <w:rFonts w:ascii="Arial" w:eastAsiaTheme="minorEastAsia" w:hAnsi="Arial" w:cs="Arial"/>
                  <w:szCs w:val="18"/>
                  <w:lang w:eastAsia="zh-CN"/>
                </w:rPr>
                <w:t>Full allocation(52PRBs)</w:t>
              </w:r>
            </w:ins>
          </w:p>
        </w:tc>
        <w:tc>
          <w:tcPr>
            <w:tcW w:w="2552" w:type="dxa"/>
            <w:vMerge w:val="restart"/>
          </w:tcPr>
          <w:p w14:paraId="15BF88A0" w14:textId="0E4A0A65" w:rsidR="00BD743C" w:rsidRPr="00026A57" w:rsidRDefault="00BD743C" w:rsidP="00302231">
            <w:pPr>
              <w:pStyle w:val="TAC"/>
              <w:rPr>
                <w:ins w:id="259" w:author="Huawei" w:date="2023-07-29T11:19:00Z"/>
                <w:rFonts w:ascii="Arial" w:eastAsiaTheme="minorEastAsia" w:hAnsi="Arial" w:cs="Arial"/>
                <w:szCs w:val="18"/>
                <w:lang w:eastAsia="zh-CN"/>
              </w:rPr>
            </w:pPr>
            <w:ins w:id="260" w:author="Huawei" w:date="2023-07-29T11:43:00Z">
              <w:r w:rsidRPr="00026A57">
                <w:rPr>
                  <w:rFonts w:ascii="Arial" w:eastAsiaTheme="minorEastAsia" w:hAnsi="Arial" w:cs="Arial"/>
                  <w:szCs w:val="18"/>
                  <w:lang w:eastAsia="zh-CN"/>
                </w:rPr>
                <w:t>MMSE-IRC, E-MMSE-</w:t>
              </w:r>
              <w:proofErr w:type="gramStart"/>
              <w:r w:rsidRPr="00026A57">
                <w:rPr>
                  <w:rFonts w:ascii="Arial" w:eastAsiaTheme="minorEastAsia" w:hAnsi="Arial" w:cs="Arial"/>
                  <w:szCs w:val="18"/>
                  <w:lang w:eastAsia="zh-CN"/>
                </w:rPr>
                <w:t>IRC,R</w:t>
              </w:r>
              <w:proofErr w:type="gramEnd"/>
              <w:r w:rsidRPr="00026A57">
                <w:rPr>
                  <w:rFonts w:ascii="Arial" w:eastAsiaTheme="minorEastAsia" w:hAnsi="Arial" w:cs="Arial"/>
                  <w:szCs w:val="18"/>
                  <w:lang w:eastAsia="zh-CN"/>
                </w:rPr>
                <w:t>-ML receiver</w:t>
              </w:r>
            </w:ins>
            <w:ins w:id="261" w:author="Huawei" w:date="2023-07-29T11:44:00Z">
              <w:r w:rsidRPr="00026A57">
                <w:rPr>
                  <w:rFonts w:ascii="Arial" w:eastAsiaTheme="minorEastAsia" w:hAnsi="Arial" w:cs="Arial"/>
                  <w:szCs w:val="18"/>
                  <w:lang w:eastAsia="zh-CN"/>
                </w:rPr>
                <w:t xml:space="preserve"> with genie aided knowledge of all the required information of scheduled UE</w:t>
              </w:r>
            </w:ins>
          </w:p>
        </w:tc>
      </w:tr>
      <w:tr w:rsidR="00BD743C" w14:paraId="319B28B4" w14:textId="6953DE5D" w:rsidTr="00BD743C">
        <w:trPr>
          <w:ins w:id="262" w:author="Huawei" w:date="2023-07-29T11:19:00Z"/>
        </w:trPr>
        <w:tc>
          <w:tcPr>
            <w:tcW w:w="704" w:type="dxa"/>
          </w:tcPr>
          <w:p w14:paraId="36E32C74" w14:textId="442CF9B7" w:rsidR="00BD743C" w:rsidRPr="00026A57" w:rsidRDefault="00BD743C" w:rsidP="00302231">
            <w:pPr>
              <w:pStyle w:val="TAL"/>
              <w:rPr>
                <w:ins w:id="263" w:author="Huawei" w:date="2023-07-29T11:40:00Z"/>
                <w:rFonts w:ascii="Arial" w:eastAsiaTheme="minorEastAsia" w:hAnsi="Arial" w:cs="Arial"/>
                <w:szCs w:val="18"/>
                <w:lang w:eastAsia="zh-CN"/>
              </w:rPr>
            </w:pPr>
            <w:ins w:id="264" w:author="Huawei" w:date="2023-07-29T11:42:00Z">
              <w:r w:rsidRPr="00026A57">
                <w:rPr>
                  <w:rFonts w:ascii="Arial" w:eastAsiaTheme="minorEastAsia" w:hAnsi="Arial" w:cs="Arial"/>
                  <w:szCs w:val="18"/>
                  <w:lang w:eastAsia="zh-CN"/>
                </w:rPr>
                <w:t>2</w:t>
              </w:r>
            </w:ins>
          </w:p>
        </w:tc>
        <w:tc>
          <w:tcPr>
            <w:tcW w:w="992" w:type="dxa"/>
            <w:vMerge/>
          </w:tcPr>
          <w:p w14:paraId="5D69F58B" w14:textId="37E7137B" w:rsidR="00BD743C" w:rsidRPr="00026A57" w:rsidRDefault="00BD743C" w:rsidP="00302231">
            <w:pPr>
              <w:pStyle w:val="TAC"/>
              <w:rPr>
                <w:ins w:id="265" w:author="Huawei" w:date="2023-07-29T11:19:00Z"/>
                <w:rFonts w:ascii="Arial" w:eastAsiaTheme="minorEastAsia" w:hAnsi="Arial" w:cs="Arial"/>
                <w:szCs w:val="18"/>
                <w:lang w:eastAsia="zh-CN"/>
              </w:rPr>
            </w:pPr>
          </w:p>
        </w:tc>
        <w:tc>
          <w:tcPr>
            <w:tcW w:w="709" w:type="dxa"/>
          </w:tcPr>
          <w:p w14:paraId="44FDCE81" w14:textId="7CE914FE" w:rsidR="00BD743C" w:rsidRPr="00026A57" w:rsidRDefault="00BD743C" w:rsidP="00302231">
            <w:pPr>
              <w:pStyle w:val="TAC"/>
              <w:rPr>
                <w:ins w:id="266" w:author="Huawei" w:date="2023-07-29T11:19:00Z"/>
                <w:rFonts w:ascii="Arial" w:eastAsiaTheme="minorEastAsia" w:hAnsi="Arial" w:cs="Arial"/>
                <w:szCs w:val="18"/>
                <w:lang w:eastAsia="zh-CN"/>
              </w:rPr>
            </w:pPr>
            <w:ins w:id="267" w:author="Huawei" w:date="2023-07-29T11:24:00Z">
              <w:r w:rsidRPr="00026A57">
                <w:rPr>
                  <w:rFonts w:ascii="Arial" w:eastAsiaTheme="minorEastAsia" w:hAnsi="Arial" w:cs="Arial"/>
                  <w:szCs w:val="18"/>
                  <w:lang w:eastAsia="zh-CN"/>
                </w:rPr>
                <w:t>13</w:t>
              </w:r>
            </w:ins>
          </w:p>
        </w:tc>
        <w:tc>
          <w:tcPr>
            <w:tcW w:w="709" w:type="dxa"/>
            <w:vMerge/>
          </w:tcPr>
          <w:p w14:paraId="57E8121D" w14:textId="13879F44" w:rsidR="00BD743C" w:rsidRPr="00026A57" w:rsidRDefault="00BD743C" w:rsidP="00302231">
            <w:pPr>
              <w:pStyle w:val="TAC"/>
              <w:rPr>
                <w:ins w:id="268" w:author="Huawei" w:date="2023-07-29T11:19:00Z"/>
                <w:rFonts w:ascii="Arial" w:eastAsiaTheme="minorEastAsia" w:hAnsi="Arial" w:cs="Arial"/>
                <w:szCs w:val="18"/>
                <w:lang w:eastAsia="zh-CN"/>
              </w:rPr>
            </w:pPr>
          </w:p>
        </w:tc>
        <w:tc>
          <w:tcPr>
            <w:tcW w:w="1701" w:type="dxa"/>
          </w:tcPr>
          <w:p w14:paraId="7D0BC7E9" w14:textId="05AEC43C" w:rsidR="00BD743C" w:rsidRPr="00026A57" w:rsidRDefault="00BD743C" w:rsidP="00302231">
            <w:pPr>
              <w:pStyle w:val="TAC"/>
              <w:rPr>
                <w:ins w:id="269" w:author="Huawei" w:date="2023-07-29T11:19:00Z"/>
                <w:rFonts w:ascii="Arial" w:eastAsiaTheme="minorEastAsia" w:hAnsi="Arial" w:cs="Arial"/>
                <w:szCs w:val="18"/>
                <w:lang w:eastAsia="zh-CN"/>
              </w:rPr>
            </w:pPr>
            <w:ins w:id="270" w:author="Huawei" w:date="2023-07-29T11:24:00Z">
              <w:r w:rsidRPr="00026A57">
                <w:rPr>
                  <w:rFonts w:ascii="Arial" w:eastAsiaTheme="minorEastAsia" w:hAnsi="Arial" w:cs="Arial"/>
                  <w:szCs w:val="18"/>
                  <w:lang w:eastAsia="zh-CN"/>
                </w:rPr>
                <w:t>QPSK</w:t>
              </w:r>
            </w:ins>
          </w:p>
        </w:tc>
        <w:tc>
          <w:tcPr>
            <w:tcW w:w="2693" w:type="dxa"/>
            <w:vMerge/>
          </w:tcPr>
          <w:p w14:paraId="48012CA1" w14:textId="77777777" w:rsidR="00BD743C" w:rsidRPr="00026A57" w:rsidRDefault="00BD743C" w:rsidP="00302231">
            <w:pPr>
              <w:pStyle w:val="TAC"/>
              <w:rPr>
                <w:ins w:id="271" w:author="Huawei" w:date="2023-07-29T11:19:00Z"/>
                <w:rFonts w:ascii="Arial" w:eastAsiaTheme="minorEastAsia" w:hAnsi="Arial" w:cs="Arial"/>
                <w:szCs w:val="18"/>
                <w:lang w:eastAsia="zh-CN"/>
              </w:rPr>
            </w:pPr>
          </w:p>
        </w:tc>
        <w:tc>
          <w:tcPr>
            <w:tcW w:w="2552" w:type="dxa"/>
            <w:vMerge/>
          </w:tcPr>
          <w:p w14:paraId="701A0769" w14:textId="77777777" w:rsidR="00BD743C" w:rsidRPr="00026A57" w:rsidRDefault="00BD743C" w:rsidP="00302231">
            <w:pPr>
              <w:pStyle w:val="TAC"/>
              <w:rPr>
                <w:ins w:id="272" w:author="Huawei" w:date="2023-07-29T11:19:00Z"/>
                <w:rFonts w:ascii="Arial" w:eastAsiaTheme="minorEastAsia" w:hAnsi="Arial" w:cs="Arial"/>
                <w:szCs w:val="18"/>
                <w:lang w:eastAsia="zh-CN"/>
              </w:rPr>
            </w:pPr>
          </w:p>
        </w:tc>
      </w:tr>
      <w:tr w:rsidR="00BD743C" w14:paraId="4E529956" w14:textId="335A3AE7" w:rsidTr="00BD743C">
        <w:trPr>
          <w:ins w:id="273" w:author="Huawei" w:date="2023-07-29T11:19:00Z"/>
        </w:trPr>
        <w:tc>
          <w:tcPr>
            <w:tcW w:w="704" w:type="dxa"/>
          </w:tcPr>
          <w:p w14:paraId="11FDD592" w14:textId="50DBC5DA" w:rsidR="00BD743C" w:rsidRPr="00026A57" w:rsidRDefault="00BD743C" w:rsidP="00302231">
            <w:pPr>
              <w:pStyle w:val="TAL"/>
              <w:rPr>
                <w:ins w:id="274" w:author="Huawei" w:date="2023-07-29T11:40:00Z"/>
                <w:rFonts w:ascii="Arial" w:eastAsiaTheme="minorEastAsia" w:hAnsi="Arial" w:cs="Arial"/>
                <w:szCs w:val="18"/>
                <w:lang w:eastAsia="zh-CN"/>
              </w:rPr>
            </w:pPr>
            <w:ins w:id="275" w:author="Huawei" w:date="2023-07-29T11:42:00Z">
              <w:r w:rsidRPr="00026A57">
                <w:rPr>
                  <w:rFonts w:ascii="Arial" w:eastAsiaTheme="minorEastAsia" w:hAnsi="Arial" w:cs="Arial"/>
                  <w:szCs w:val="18"/>
                  <w:lang w:eastAsia="zh-CN"/>
                </w:rPr>
                <w:t>3</w:t>
              </w:r>
            </w:ins>
          </w:p>
        </w:tc>
        <w:tc>
          <w:tcPr>
            <w:tcW w:w="992" w:type="dxa"/>
            <w:vMerge w:val="restart"/>
          </w:tcPr>
          <w:p w14:paraId="2875480D" w14:textId="442D1EA7" w:rsidR="00BD743C" w:rsidRPr="00026A57" w:rsidRDefault="00BD743C" w:rsidP="00302231">
            <w:pPr>
              <w:pStyle w:val="TAC"/>
              <w:rPr>
                <w:ins w:id="276" w:author="Huawei" w:date="2023-07-29T11:19:00Z"/>
                <w:rFonts w:ascii="Arial" w:eastAsiaTheme="minorEastAsia" w:hAnsi="Arial" w:cs="Arial"/>
                <w:szCs w:val="18"/>
                <w:lang w:eastAsia="zh-CN"/>
              </w:rPr>
            </w:pPr>
            <w:ins w:id="277" w:author="Huawei" w:date="2023-07-29T11:28:00Z">
              <w:r w:rsidRPr="00026A57">
                <w:rPr>
                  <w:rFonts w:ascii="Arial" w:eastAsiaTheme="minorEastAsia" w:hAnsi="Arial" w:cs="Arial"/>
                  <w:szCs w:val="18"/>
                  <w:lang w:eastAsia="zh-CN"/>
                </w:rPr>
                <w:t>2</w:t>
              </w:r>
            </w:ins>
          </w:p>
        </w:tc>
        <w:tc>
          <w:tcPr>
            <w:tcW w:w="709" w:type="dxa"/>
            <w:vMerge w:val="restart"/>
          </w:tcPr>
          <w:p w14:paraId="3659D937" w14:textId="41A3B505" w:rsidR="00BD743C" w:rsidRPr="00026A57" w:rsidRDefault="00BD743C" w:rsidP="00302231">
            <w:pPr>
              <w:pStyle w:val="TAC"/>
              <w:rPr>
                <w:ins w:id="278" w:author="Huawei" w:date="2023-07-29T11:19:00Z"/>
                <w:rFonts w:ascii="Arial" w:eastAsiaTheme="minorEastAsia" w:hAnsi="Arial" w:cs="Arial"/>
                <w:szCs w:val="18"/>
                <w:lang w:eastAsia="zh-CN"/>
              </w:rPr>
            </w:pPr>
            <w:ins w:id="279" w:author="Huawei" w:date="2023-07-29T11:28:00Z">
              <w:r w:rsidRPr="00026A57">
                <w:rPr>
                  <w:rFonts w:ascii="Arial" w:eastAsiaTheme="minorEastAsia" w:hAnsi="Arial" w:cs="Arial"/>
                  <w:szCs w:val="18"/>
                  <w:lang w:eastAsia="zh-CN"/>
                </w:rPr>
                <w:t>13</w:t>
              </w:r>
            </w:ins>
          </w:p>
        </w:tc>
        <w:tc>
          <w:tcPr>
            <w:tcW w:w="709" w:type="dxa"/>
            <w:vMerge w:val="restart"/>
          </w:tcPr>
          <w:p w14:paraId="2FEED931" w14:textId="3BBA3743" w:rsidR="00BD743C" w:rsidRPr="00026A57" w:rsidRDefault="00BD743C" w:rsidP="00302231">
            <w:pPr>
              <w:pStyle w:val="TAC"/>
              <w:rPr>
                <w:ins w:id="280" w:author="Huawei" w:date="2023-07-29T11:19:00Z"/>
                <w:rFonts w:ascii="Arial" w:eastAsiaTheme="minorEastAsia" w:hAnsi="Arial" w:cs="Arial"/>
                <w:szCs w:val="18"/>
                <w:lang w:eastAsia="zh-CN"/>
              </w:rPr>
            </w:pPr>
            <w:ins w:id="281" w:author="Huawei" w:date="2023-07-29T11:28:00Z">
              <w:r w:rsidRPr="00026A57">
                <w:rPr>
                  <w:rFonts w:ascii="Arial" w:eastAsiaTheme="minorEastAsia" w:hAnsi="Arial" w:cs="Arial"/>
                  <w:szCs w:val="18"/>
                  <w:lang w:eastAsia="zh-CN"/>
                </w:rPr>
                <w:t>2</w:t>
              </w:r>
            </w:ins>
          </w:p>
        </w:tc>
        <w:tc>
          <w:tcPr>
            <w:tcW w:w="1701" w:type="dxa"/>
          </w:tcPr>
          <w:p w14:paraId="790EE7D7" w14:textId="54232AB3" w:rsidR="00BD743C" w:rsidRPr="00026A57" w:rsidRDefault="00BD743C" w:rsidP="00302231">
            <w:pPr>
              <w:pStyle w:val="TAC"/>
              <w:rPr>
                <w:ins w:id="282" w:author="Huawei" w:date="2023-07-29T11:19:00Z"/>
                <w:rFonts w:ascii="Arial" w:eastAsiaTheme="minorEastAsia" w:hAnsi="Arial" w:cs="Arial"/>
                <w:szCs w:val="18"/>
                <w:lang w:eastAsia="zh-CN"/>
              </w:rPr>
            </w:pPr>
            <w:ins w:id="283" w:author="Huawei" w:date="2023-07-29T11:25:00Z">
              <w:r w:rsidRPr="00026A57">
                <w:rPr>
                  <w:rFonts w:ascii="Arial" w:eastAsiaTheme="minorEastAsia" w:hAnsi="Arial" w:cs="Arial"/>
                  <w:szCs w:val="18"/>
                  <w:lang w:eastAsia="zh-CN"/>
                </w:rPr>
                <w:t>QPSK</w:t>
              </w:r>
            </w:ins>
          </w:p>
        </w:tc>
        <w:tc>
          <w:tcPr>
            <w:tcW w:w="2693" w:type="dxa"/>
            <w:vMerge/>
          </w:tcPr>
          <w:p w14:paraId="4BE12867" w14:textId="77777777" w:rsidR="00BD743C" w:rsidRPr="00026A57" w:rsidRDefault="00BD743C" w:rsidP="00302231">
            <w:pPr>
              <w:pStyle w:val="TAC"/>
              <w:rPr>
                <w:ins w:id="284" w:author="Huawei" w:date="2023-07-29T11:19:00Z"/>
                <w:rFonts w:ascii="Arial" w:eastAsiaTheme="minorEastAsia" w:hAnsi="Arial" w:cs="Arial"/>
                <w:szCs w:val="18"/>
                <w:lang w:eastAsia="zh-CN"/>
              </w:rPr>
            </w:pPr>
          </w:p>
        </w:tc>
        <w:tc>
          <w:tcPr>
            <w:tcW w:w="2552" w:type="dxa"/>
            <w:vMerge/>
          </w:tcPr>
          <w:p w14:paraId="17D7D6A8" w14:textId="77777777" w:rsidR="00BD743C" w:rsidRPr="00026A57" w:rsidRDefault="00BD743C" w:rsidP="00302231">
            <w:pPr>
              <w:pStyle w:val="TAC"/>
              <w:rPr>
                <w:ins w:id="285" w:author="Huawei" w:date="2023-07-29T11:19:00Z"/>
                <w:rFonts w:ascii="Arial" w:eastAsiaTheme="minorEastAsia" w:hAnsi="Arial" w:cs="Arial"/>
                <w:szCs w:val="18"/>
                <w:lang w:eastAsia="zh-CN"/>
              </w:rPr>
            </w:pPr>
          </w:p>
        </w:tc>
      </w:tr>
      <w:tr w:rsidR="00BD743C" w14:paraId="1D67B061" w14:textId="3962E42E" w:rsidTr="00BD743C">
        <w:trPr>
          <w:ins w:id="286" w:author="Huawei" w:date="2023-07-29T11:19:00Z"/>
        </w:trPr>
        <w:tc>
          <w:tcPr>
            <w:tcW w:w="704" w:type="dxa"/>
          </w:tcPr>
          <w:p w14:paraId="0BEA86F9" w14:textId="1A420EB2" w:rsidR="00BD743C" w:rsidRPr="00026A57" w:rsidRDefault="00BD743C" w:rsidP="00302231">
            <w:pPr>
              <w:pStyle w:val="TAL"/>
              <w:rPr>
                <w:ins w:id="287" w:author="Huawei" w:date="2023-07-29T11:40:00Z"/>
                <w:rFonts w:ascii="Arial" w:eastAsiaTheme="minorEastAsia" w:hAnsi="Arial" w:cs="Arial"/>
                <w:szCs w:val="18"/>
                <w:lang w:eastAsia="zh-CN"/>
              </w:rPr>
            </w:pPr>
            <w:ins w:id="288" w:author="Huawei" w:date="2023-07-29T11:42:00Z">
              <w:r w:rsidRPr="00026A57">
                <w:rPr>
                  <w:rFonts w:ascii="Arial" w:eastAsiaTheme="minorEastAsia" w:hAnsi="Arial" w:cs="Arial"/>
                  <w:szCs w:val="18"/>
                  <w:lang w:eastAsia="zh-CN"/>
                </w:rPr>
                <w:t>4</w:t>
              </w:r>
            </w:ins>
          </w:p>
        </w:tc>
        <w:tc>
          <w:tcPr>
            <w:tcW w:w="992" w:type="dxa"/>
            <w:vMerge/>
          </w:tcPr>
          <w:p w14:paraId="51D15BD2" w14:textId="51F700E7" w:rsidR="00BD743C" w:rsidRPr="00026A57" w:rsidRDefault="00BD743C" w:rsidP="00302231">
            <w:pPr>
              <w:pStyle w:val="TAC"/>
              <w:rPr>
                <w:ins w:id="289" w:author="Huawei" w:date="2023-07-29T11:19:00Z"/>
                <w:rFonts w:ascii="Arial" w:eastAsiaTheme="minorEastAsia" w:hAnsi="Arial" w:cs="Arial"/>
                <w:szCs w:val="18"/>
                <w:lang w:eastAsia="zh-CN"/>
              </w:rPr>
            </w:pPr>
          </w:p>
        </w:tc>
        <w:tc>
          <w:tcPr>
            <w:tcW w:w="709" w:type="dxa"/>
            <w:vMerge/>
          </w:tcPr>
          <w:p w14:paraId="67BC707C" w14:textId="5B1F1313" w:rsidR="00BD743C" w:rsidRPr="00026A57" w:rsidRDefault="00BD743C" w:rsidP="00302231">
            <w:pPr>
              <w:pStyle w:val="TAC"/>
              <w:rPr>
                <w:ins w:id="290" w:author="Huawei" w:date="2023-07-29T11:19:00Z"/>
                <w:rFonts w:ascii="Arial" w:eastAsiaTheme="minorEastAsia" w:hAnsi="Arial" w:cs="Arial"/>
                <w:szCs w:val="18"/>
                <w:lang w:eastAsia="zh-CN"/>
              </w:rPr>
            </w:pPr>
          </w:p>
        </w:tc>
        <w:tc>
          <w:tcPr>
            <w:tcW w:w="709" w:type="dxa"/>
            <w:vMerge/>
          </w:tcPr>
          <w:p w14:paraId="43344626" w14:textId="5A51EC1F" w:rsidR="00BD743C" w:rsidRPr="00026A57" w:rsidRDefault="00BD743C" w:rsidP="00302231">
            <w:pPr>
              <w:pStyle w:val="TAC"/>
              <w:rPr>
                <w:ins w:id="291" w:author="Huawei" w:date="2023-07-29T11:19:00Z"/>
                <w:rFonts w:ascii="Arial" w:eastAsiaTheme="minorEastAsia" w:hAnsi="Arial" w:cs="Arial"/>
                <w:szCs w:val="18"/>
                <w:lang w:eastAsia="zh-CN"/>
              </w:rPr>
            </w:pPr>
          </w:p>
        </w:tc>
        <w:tc>
          <w:tcPr>
            <w:tcW w:w="1701" w:type="dxa"/>
          </w:tcPr>
          <w:p w14:paraId="4773F85F" w14:textId="485202A3" w:rsidR="00BD743C" w:rsidRPr="00026A57" w:rsidRDefault="00BD743C" w:rsidP="00302231">
            <w:pPr>
              <w:pStyle w:val="TAC"/>
              <w:rPr>
                <w:ins w:id="292" w:author="Huawei" w:date="2023-07-29T11:19:00Z"/>
                <w:rFonts w:ascii="Arial" w:eastAsiaTheme="minorEastAsia" w:hAnsi="Arial" w:cs="Arial"/>
                <w:szCs w:val="18"/>
                <w:lang w:eastAsia="zh-CN"/>
              </w:rPr>
            </w:pPr>
            <w:ins w:id="293" w:author="Huawei" w:date="2023-07-29T11:25:00Z">
              <w:r w:rsidRPr="00026A57">
                <w:rPr>
                  <w:rFonts w:ascii="Arial" w:eastAsiaTheme="minorEastAsia" w:hAnsi="Arial" w:cs="Arial"/>
                  <w:szCs w:val="18"/>
                  <w:lang w:eastAsia="zh-CN"/>
                </w:rPr>
                <w:t>16QAM</w:t>
              </w:r>
            </w:ins>
          </w:p>
        </w:tc>
        <w:tc>
          <w:tcPr>
            <w:tcW w:w="2693" w:type="dxa"/>
            <w:vMerge/>
          </w:tcPr>
          <w:p w14:paraId="470C22D0" w14:textId="77777777" w:rsidR="00BD743C" w:rsidRPr="00026A57" w:rsidRDefault="00BD743C" w:rsidP="00302231">
            <w:pPr>
              <w:pStyle w:val="TAC"/>
              <w:rPr>
                <w:ins w:id="294" w:author="Huawei" w:date="2023-07-29T11:19:00Z"/>
                <w:rFonts w:ascii="Arial" w:eastAsiaTheme="minorEastAsia" w:hAnsi="Arial" w:cs="Arial"/>
                <w:szCs w:val="18"/>
                <w:lang w:eastAsia="zh-CN"/>
              </w:rPr>
            </w:pPr>
          </w:p>
        </w:tc>
        <w:tc>
          <w:tcPr>
            <w:tcW w:w="2552" w:type="dxa"/>
            <w:vMerge/>
          </w:tcPr>
          <w:p w14:paraId="37A05849" w14:textId="77777777" w:rsidR="00BD743C" w:rsidRPr="00026A57" w:rsidRDefault="00BD743C" w:rsidP="00302231">
            <w:pPr>
              <w:pStyle w:val="TAC"/>
              <w:rPr>
                <w:ins w:id="295" w:author="Huawei" w:date="2023-07-29T11:19:00Z"/>
                <w:rFonts w:ascii="Arial" w:eastAsiaTheme="minorEastAsia" w:hAnsi="Arial" w:cs="Arial"/>
                <w:szCs w:val="18"/>
                <w:lang w:eastAsia="zh-CN"/>
              </w:rPr>
            </w:pPr>
          </w:p>
        </w:tc>
      </w:tr>
      <w:tr w:rsidR="00BD743C" w14:paraId="53BB6568" w14:textId="09420204" w:rsidTr="00BD743C">
        <w:trPr>
          <w:ins w:id="296" w:author="Huawei" w:date="2023-07-29T11:19:00Z"/>
        </w:trPr>
        <w:tc>
          <w:tcPr>
            <w:tcW w:w="704" w:type="dxa"/>
          </w:tcPr>
          <w:p w14:paraId="60EAC5FF" w14:textId="733A759D" w:rsidR="00BD743C" w:rsidRPr="00026A57" w:rsidRDefault="00BD743C" w:rsidP="00302231">
            <w:pPr>
              <w:pStyle w:val="TAL"/>
              <w:rPr>
                <w:ins w:id="297" w:author="Huawei" w:date="2023-07-29T11:40:00Z"/>
                <w:rFonts w:ascii="Arial" w:eastAsiaTheme="minorEastAsia" w:hAnsi="Arial" w:cs="Arial"/>
                <w:szCs w:val="18"/>
                <w:lang w:eastAsia="zh-CN"/>
              </w:rPr>
            </w:pPr>
            <w:ins w:id="298" w:author="Huawei" w:date="2023-07-29T11:42:00Z">
              <w:r w:rsidRPr="00026A57">
                <w:rPr>
                  <w:rFonts w:ascii="Arial" w:eastAsiaTheme="minorEastAsia" w:hAnsi="Arial" w:cs="Arial"/>
                  <w:szCs w:val="18"/>
                  <w:lang w:eastAsia="zh-CN"/>
                </w:rPr>
                <w:t>5</w:t>
              </w:r>
            </w:ins>
          </w:p>
        </w:tc>
        <w:tc>
          <w:tcPr>
            <w:tcW w:w="992" w:type="dxa"/>
            <w:vMerge/>
          </w:tcPr>
          <w:p w14:paraId="2DE63422" w14:textId="3F48A4E5" w:rsidR="00BD743C" w:rsidRPr="00026A57" w:rsidRDefault="00BD743C" w:rsidP="00302231">
            <w:pPr>
              <w:pStyle w:val="TAC"/>
              <w:rPr>
                <w:ins w:id="299" w:author="Huawei" w:date="2023-07-29T11:19:00Z"/>
                <w:rFonts w:ascii="Arial" w:eastAsiaTheme="minorEastAsia" w:hAnsi="Arial" w:cs="Arial"/>
                <w:szCs w:val="18"/>
                <w:lang w:eastAsia="zh-CN"/>
              </w:rPr>
            </w:pPr>
          </w:p>
        </w:tc>
        <w:tc>
          <w:tcPr>
            <w:tcW w:w="709" w:type="dxa"/>
            <w:vMerge/>
          </w:tcPr>
          <w:p w14:paraId="736ACD59" w14:textId="64BA536B" w:rsidR="00BD743C" w:rsidRPr="00026A57" w:rsidRDefault="00BD743C" w:rsidP="00302231">
            <w:pPr>
              <w:pStyle w:val="TAC"/>
              <w:rPr>
                <w:ins w:id="300" w:author="Huawei" w:date="2023-07-29T11:19:00Z"/>
                <w:rFonts w:ascii="Arial" w:eastAsiaTheme="minorEastAsia" w:hAnsi="Arial" w:cs="Arial"/>
                <w:szCs w:val="18"/>
                <w:lang w:eastAsia="zh-CN"/>
              </w:rPr>
            </w:pPr>
          </w:p>
        </w:tc>
        <w:tc>
          <w:tcPr>
            <w:tcW w:w="709" w:type="dxa"/>
            <w:vMerge/>
          </w:tcPr>
          <w:p w14:paraId="6354B6BB" w14:textId="13DC593A" w:rsidR="00BD743C" w:rsidRPr="00026A57" w:rsidRDefault="00BD743C" w:rsidP="00302231">
            <w:pPr>
              <w:pStyle w:val="TAC"/>
              <w:rPr>
                <w:ins w:id="301" w:author="Huawei" w:date="2023-07-29T11:19:00Z"/>
                <w:rFonts w:ascii="Arial" w:eastAsiaTheme="minorEastAsia" w:hAnsi="Arial" w:cs="Arial"/>
                <w:szCs w:val="18"/>
                <w:lang w:eastAsia="zh-CN"/>
              </w:rPr>
            </w:pPr>
          </w:p>
        </w:tc>
        <w:tc>
          <w:tcPr>
            <w:tcW w:w="1701" w:type="dxa"/>
          </w:tcPr>
          <w:p w14:paraId="43F31740" w14:textId="7E3C1E63" w:rsidR="00BD743C" w:rsidRPr="00026A57" w:rsidRDefault="00BD743C" w:rsidP="00302231">
            <w:pPr>
              <w:pStyle w:val="TAC"/>
              <w:rPr>
                <w:ins w:id="302" w:author="Huawei" w:date="2023-07-29T11:19:00Z"/>
                <w:rFonts w:ascii="Arial" w:eastAsiaTheme="minorEastAsia" w:hAnsi="Arial" w:cs="Arial"/>
                <w:szCs w:val="18"/>
                <w:lang w:eastAsia="zh-CN"/>
              </w:rPr>
            </w:pPr>
            <w:ins w:id="303" w:author="Huawei" w:date="2023-07-29T11:25:00Z">
              <w:r w:rsidRPr="00026A57">
                <w:rPr>
                  <w:rFonts w:ascii="Arial" w:eastAsiaTheme="minorEastAsia" w:hAnsi="Arial" w:cs="Arial"/>
                  <w:szCs w:val="18"/>
                  <w:lang w:eastAsia="zh-CN"/>
                </w:rPr>
                <w:t>64QAM</w:t>
              </w:r>
            </w:ins>
          </w:p>
        </w:tc>
        <w:tc>
          <w:tcPr>
            <w:tcW w:w="2693" w:type="dxa"/>
            <w:vMerge/>
          </w:tcPr>
          <w:p w14:paraId="5FCFBAA1" w14:textId="77777777" w:rsidR="00BD743C" w:rsidRPr="00026A57" w:rsidRDefault="00BD743C" w:rsidP="00302231">
            <w:pPr>
              <w:pStyle w:val="TAC"/>
              <w:rPr>
                <w:ins w:id="304" w:author="Huawei" w:date="2023-07-29T11:19:00Z"/>
                <w:rFonts w:ascii="Arial" w:eastAsiaTheme="minorEastAsia" w:hAnsi="Arial" w:cs="Arial"/>
                <w:szCs w:val="18"/>
                <w:lang w:eastAsia="zh-CN"/>
              </w:rPr>
            </w:pPr>
          </w:p>
        </w:tc>
        <w:tc>
          <w:tcPr>
            <w:tcW w:w="2552" w:type="dxa"/>
            <w:vMerge/>
          </w:tcPr>
          <w:p w14:paraId="3F379E29" w14:textId="77777777" w:rsidR="00BD743C" w:rsidRPr="00026A57" w:rsidRDefault="00BD743C" w:rsidP="00302231">
            <w:pPr>
              <w:pStyle w:val="TAC"/>
              <w:rPr>
                <w:ins w:id="305" w:author="Huawei" w:date="2023-07-29T11:19:00Z"/>
                <w:rFonts w:ascii="Arial" w:eastAsiaTheme="minorEastAsia" w:hAnsi="Arial" w:cs="Arial"/>
                <w:szCs w:val="18"/>
                <w:lang w:eastAsia="zh-CN"/>
              </w:rPr>
            </w:pPr>
          </w:p>
        </w:tc>
      </w:tr>
      <w:tr w:rsidR="00BD743C" w14:paraId="29F28923" w14:textId="658F5628" w:rsidTr="00BD743C">
        <w:trPr>
          <w:ins w:id="306" w:author="Huawei" w:date="2023-07-29T11:19:00Z"/>
        </w:trPr>
        <w:tc>
          <w:tcPr>
            <w:tcW w:w="704" w:type="dxa"/>
          </w:tcPr>
          <w:p w14:paraId="7BB9E9FC" w14:textId="3B3658C1" w:rsidR="00BD743C" w:rsidRPr="00026A57" w:rsidRDefault="00BD743C" w:rsidP="00302231">
            <w:pPr>
              <w:pStyle w:val="TAL"/>
              <w:rPr>
                <w:ins w:id="307" w:author="Huawei" w:date="2023-07-29T11:40:00Z"/>
                <w:rFonts w:ascii="Arial" w:eastAsiaTheme="minorEastAsia" w:hAnsi="Arial" w:cs="Arial"/>
                <w:szCs w:val="18"/>
                <w:lang w:eastAsia="zh-CN"/>
              </w:rPr>
            </w:pPr>
            <w:ins w:id="308" w:author="Huawei" w:date="2023-07-29T11:42:00Z">
              <w:r w:rsidRPr="00026A57">
                <w:rPr>
                  <w:rFonts w:ascii="Arial" w:eastAsiaTheme="minorEastAsia" w:hAnsi="Arial" w:cs="Arial"/>
                  <w:szCs w:val="18"/>
                  <w:lang w:eastAsia="zh-CN"/>
                </w:rPr>
                <w:t>6</w:t>
              </w:r>
            </w:ins>
          </w:p>
        </w:tc>
        <w:tc>
          <w:tcPr>
            <w:tcW w:w="992" w:type="dxa"/>
            <w:vMerge/>
          </w:tcPr>
          <w:p w14:paraId="572E30CE" w14:textId="29BABB8D" w:rsidR="00BD743C" w:rsidRPr="00026A57" w:rsidRDefault="00BD743C" w:rsidP="00302231">
            <w:pPr>
              <w:pStyle w:val="TAC"/>
              <w:rPr>
                <w:ins w:id="309" w:author="Huawei" w:date="2023-07-29T11:19:00Z"/>
                <w:rFonts w:ascii="Arial" w:eastAsiaTheme="minorEastAsia" w:hAnsi="Arial" w:cs="Arial"/>
                <w:szCs w:val="18"/>
                <w:lang w:eastAsia="zh-CN"/>
              </w:rPr>
            </w:pPr>
          </w:p>
        </w:tc>
        <w:tc>
          <w:tcPr>
            <w:tcW w:w="709" w:type="dxa"/>
            <w:vMerge w:val="restart"/>
          </w:tcPr>
          <w:p w14:paraId="22132980" w14:textId="2DDF25AD" w:rsidR="00BD743C" w:rsidRPr="00026A57" w:rsidRDefault="00BD743C" w:rsidP="00302231">
            <w:pPr>
              <w:pStyle w:val="TAC"/>
              <w:rPr>
                <w:ins w:id="310" w:author="Huawei" w:date="2023-07-29T11:19:00Z"/>
                <w:rFonts w:ascii="Arial" w:eastAsiaTheme="minorEastAsia" w:hAnsi="Arial" w:cs="Arial"/>
                <w:szCs w:val="18"/>
                <w:lang w:eastAsia="zh-CN"/>
              </w:rPr>
            </w:pPr>
            <w:ins w:id="311" w:author="Huawei" w:date="2023-07-29T11:28:00Z">
              <w:r w:rsidRPr="00026A57">
                <w:rPr>
                  <w:rFonts w:ascii="Arial" w:eastAsiaTheme="minorEastAsia" w:hAnsi="Arial" w:cs="Arial"/>
                  <w:szCs w:val="18"/>
                  <w:lang w:eastAsia="zh-CN"/>
                </w:rPr>
                <w:t>17</w:t>
              </w:r>
            </w:ins>
          </w:p>
        </w:tc>
        <w:tc>
          <w:tcPr>
            <w:tcW w:w="709" w:type="dxa"/>
            <w:vMerge/>
          </w:tcPr>
          <w:p w14:paraId="542BE519" w14:textId="0757B222" w:rsidR="00BD743C" w:rsidRPr="00026A57" w:rsidRDefault="00BD743C" w:rsidP="00302231">
            <w:pPr>
              <w:pStyle w:val="TAC"/>
              <w:rPr>
                <w:ins w:id="312" w:author="Huawei" w:date="2023-07-29T11:19:00Z"/>
                <w:rFonts w:ascii="Arial" w:eastAsiaTheme="minorEastAsia" w:hAnsi="Arial" w:cs="Arial"/>
                <w:szCs w:val="18"/>
                <w:lang w:eastAsia="zh-CN"/>
              </w:rPr>
            </w:pPr>
          </w:p>
        </w:tc>
        <w:tc>
          <w:tcPr>
            <w:tcW w:w="1701" w:type="dxa"/>
          </w:tcPr>
          <w:p w14:paraId="3300C281" w14:textId="02AB4229" w:rsidR="00BD743C" w:rsidRPr="00026A57" w:rsidRDefault="00BD743C" w:rsidP="00302231">
            <w:pPr>
              <w:pStyle w:val="TAC"/>
              <w:rPr>
                <w:ins w:id="313" w:author="Huawei" w:date="2023-07-29T11:19:00Z"/>
                <w:rFonts w:ascii="Arial" w:eastAsiaTheme="minorEastAsia" w:hAnsi="Arial" w:cs="Arial"/>
                <w:szCs w:val="18"/>
                <w:lang w:eastAsia="zh-CN"/>
              </w:rPr>
            </w:pPr>
            <w:ins w:id="314" w:author="Huawei" w:date="2023-07-29T11:26:00Z">
              <w:r w:rsidRPr="00026A57">
                <w:rPr>
                  <w:rFonts w:ascii="Arial" w:eastAsiaTheme="minorEastAsia" w:hAnsi="Arial" w:cs="Arial"/>
                  <w:szCs w:val="18"/>
                  <w:lang w:eastAsia="zh-CN"/>
                </w:rPr>
                <w:t>QPSK</w:t>
              </w:r>
            </w:ins>
          </w:p>
        </w:tc>
        <w:tc>
          <w:tcPr>
            <w:tcW w:w="2693" w:type="dxa"/>
            <w:vMerge/>
          </w:tcPr>
          <w:p w14:paraId="3F32A136" w14:textId="77777777" w:rsidR="00BD743C" w:rsidRPr="00026A57" w:rsidRDefault="00BD743C" w:rsidP="00302231">
            <w:pPr>
              <w:pStyle w:val="TAC"/>
              <w:rPr>
                <w:ins w:id="315" w:author="Huawei" w:date="2023-07-29T11:19:00Z"/>
                <w:rFonts w:ascii="Arial" w:eastAsiaTheme="minorEastAsia" w:hAnsi="Arial" w:cs="Arial"/>
                <w:szCs w:val="18"/>
                <w:lang w:eastAsia="zh-CN"/>
              </w:rPr>
            </w:pPr>
          </w:p>
        </w:tc>
        <w:tc>
          <w:tcPr>
            <w:tcW w:w="2552" w:type="dxa"/>
            <w:vMerge/>
          </w:tcPr>
          <w:p w14:paraId="145F5FFF" w14:textId="77777777" w:rsidR="00BD743C" w:rsidRPr="00026A57" w:rsidRDefault="00BD743C" w:rsidP="00302231">
            <w:pPr>
              <w:pStyle w:val="TAC"/>
              <w:rPr>
                <w:ins w:id="316" w:author="Huawei" w:date="2023-07-29T11:19:00Z"/>
                <w:rFonts w:ascii="Arial" w:eastAsiaTheme="minorEastAsia" w:hAnsi="Arial" w:cs="Arial"/>
                <w:szCs w:val="18"/>
                <w:lang w:eastAsia="zh-CN"/>
              </w:rPr>
            </w:pPr>
          </w:p>
        </w:tc>
      </w:tr>
      <w:tr w:rsidR="00BD743C" w14:paraId="76E5CC04" w14:textId="7CAC2B63" w:rsidTr="00BD743C">
        <w:trPr>
          <w:ins w:id="317" w:author="Huawei" w:date="2023-07-29T11:19:00Z"/>
        </w:trPr>
        <w:tc>
          <w:tcPr>
            <w:tcW w:w="704" w:type="dxa"/>
          </w:tcPr>
          <w:p w14:paraId="4044B99F" w14:textId="2EF7C466" w:rsidR="00BD743C" w:rsidRPr="00026A57" w:rsidRDefault="00BD743C" w:rsidP="00302231">
            <w:pPr>
              <w:pStyle w:val="TAL"/>
              <w:rPr>
                <w:ins w:id="318" w:author="Huawei" w:date="2023-07-29T11:40:00Z"/>
                <w:rFonts w:ascii="Arial" w:eastAsiaTheme="minorEastAsia" w:hAnsi="Arial" w:cs="Arial"/>
                <w:szCs w:val="18"/>
                <w:lang w:eastAsia="zh-CN"/>
              </w:rPr>
            </w:pPr>
            <w:ins w:id="319" w:author="Huawei" w:date="2023-07-29T11:42:00Z">
              <w:r w:rsidRPr="00026A57">
                <w:rPr>
                  <w:rFonts w:ascii="Arial" w:eastAsiaTheme="minorEastAsia" w:hAnsi="Arial" w:cs="Arial"/>
                  <w:szCs w:val="18"/>
                  <w:lang w:eastAsia="zh-CN"/>
                </w:rPr>
                <w:t>7</w:t>
              </w:r>
            </w:ins>
          </w:p>
        </w:tc>
        <w:tc>
          <w:tcPr>
            <w:tcW w:w="992" w:type="dxa"/>
            <w:vMerge/>
          </w:tcPr>
          <w:p w14:paraId="5883D2D7" w14:textId="2652599E" w:rsidR="00BD743C" w:rsidRPr="00026A57" w:rsidRDefault="00BD743C" w:rsidP="00302231">
            <w:pPr>
              <w:pStyle w:val="TAC"/>
              <w:rPr>
                <w:ins w:id="320" w:author="Huawei" w:date="2023-07-29T11:19:00Z"/>
                <w:rFonts w:ascii="Arial" w:eastAsiaTheme="minorEastAsia" w:hAnsi="Arial" w:cs="Arial"/>
                <w:szCs w:val="18"/>
                <w:lang w:eastAsia="zh-CN"/>
              </w:rPr>
            </w:pPr>
          </w:p>
        </w:tc>
        <w:tc>
          <w:tcPr>
            <w:tcW w:w="709" w:type="dxa"/>
            <w:vMerge/>
          </w:tcPr>
          <w:p w14:paraId="543C54C0" w14:textId="708A3F1A" w:rsidR="00BD743C" w:rsidRPr="00026A57" w:rsidRDefault="00BD743C" w:rsidP="00302231">
            <w:pPr>
              <w:pStyle w:val="TAC"/>
              <w:rPr>
                <w:ins w:id="321" w:author="Huawei" w:date="2023-07-29T11:19:00Z"/>
                <w:rFonts w:ascii="Arial" w:eastAsiaTheme="minorEastAsia" w:hAnsi="Arial" w:cs="Arial"/>
                <w:szCs w:val="18"/>
                <w:lang w:eastAsia="zh-CN"/>
              </w:rPr>
            </w:pPr>
          </w:p>
        </w:tc>
        <w:tc>
          <w:tcPr>
            <w:tcW w:w="709" w:type="dxa"/>
            <w:vMerge/>
          </w:tcPr>
          <w:p w14:paraId="298C3101" w14:textId="4A596E56" w:rsidR="00BD743C" w:rsidRPr="00026A57" w:rsidRDefault="00BD743C" w:rsidP="00302231">
            <w:pPr>
              <w:pStyle w:val="TAC"/>
              <w:rPr>
                <w:ins w:id="322" w:author="Huawei" w:date="2023-07-29T11:19:00Z"/>
                <w:rFonts w:ascii="Arial" w:eastAsiaTheme="minorEastAsia" w:hAnsi="Arial" w:cs="Arial"/>
                <w:szCs w:val="18"/>
                <w:lang w:eastAsia="zh-CN"/>
              </w:rPr>
            </w:pPr>
          </w:p>
        </w:tc>
        <w:tc>
          <w:tcPr>
            <w:tcW w:w="1701" w:type="dxa"/>
          </w:tcPr>
          <w:p w14:paraId="0240B262" w14:textId="002AB60E" w:rsidR="00BD743C" w:rsidRPr="00026A57" w:rsidRDefault="00BD743C" w:rsidP="00302231">
            <w:pPr>
              <w:pStyle w:val="TAC"/>
              <w:rPr>
                <w:ins w:id="323" w:author="Huawei" w:date="2023-07-29T11:19:00Z"/>
                <w:rFonts w:ascii="Arial" w:eastAsiaTheme="minorEastAsia" w:hAnsi="Arial" w:cs="Arial"/>
                <w:szCs w:val="18"/>
                <w:lang w:eastAsia="zh-CN"/>
              </w:rPr>
            </w:pPr>
            <w:ins w:id="324" w:author="Huawei" w:date="2023-07-29T11:26:00Z">
              <w:r w:rsidRPr="00026A57">
                <w:rPr>
                  <w:rFonts w:ascii="Arial" w:eastAsiaTheme="minorEastAsia" w:hAnsi="Arial" w:cs="Arial"/>
                  <w:szCs w:val="18"/>
                  <w:lang w:eastAsia="zh-CN"/>
                </w:rPr>
                <w:t>16QAM</w:t>
              </w:r>
            </w:ins>
          </w:p>
        </w:tc>
        <w:tc>
          <w:tcPr>
            <w:tcW w:w="2693" w:type="dxa"/>
            <w:vMerge/>
          </w:tcPr>
          <w:p w14:paraId="070803DD" w14:textId="77777777" w:rsidR="00BD743C" w:rsidRPr="00026A57" w:rsidRDefault="00BD743C" w:rsidP="00302231">
            <w:pPr>
              <w:pStyle w:val="TAC"/>
              <w:rPr>
                <w:ins w:id="325" w:author="Huawei" w:date="2023-07-29T11:19:00Z"/>
                <w:rFonts w:ascii="Arial" w:eastAsiaTheme="minorEastAsia" w:hAnsi="Arial" w:cs="Arial"/>
                <w:szCs w:val="18"/>
                <w:lang w:eastAsia="zh-CN"/>
              </w:rPr>
            </w:pPr>
          </w:p>
        </w:tc>
        <w:tc>
          <w:tcPr>
            <w:tcW w:w="2552" w:type="dxa"/>
            <w:vMerge/>
          </w:tcPr>
          <w:p w14:paraId="5988F9D8" w14:textId="77777777" w:rsidR="00BD743C" w:rsidRPr="00026A57" w:rsidRDefault="00BD743C" w:rsidP="00302231">
            <w:pPr>
              <w:pStyle w:val="TAC"/>
              <w:rPr>
                <w:ins w:id="326" w:author="Huawei" w:date="2023-07-29T11:19:00Z"/>
                <w:rFonts w:ascii="Arial" w:eastAsiaTheme="minorEastAsia" w:hAnsi="Arial" w:cs="Arial"/>
                <w:szCs w:val="18"/>
                <w:lang w:eastAsia="zh-CN"/>
              </w:rPr>
            </w:pPr>
          </w:p>
        </w:tc>
      </w:tr>
      <w:tr w:rsidR="00BD743C" w14:paraId="079A6494" w14:textId="2ADAD931" w:rsidTr="00BD743C">
        <w:trPr>
          <w:ins w:id="327" w:author="Huawei" w:date="2023-07-29T11:19:00Z"/>
        </w:trPr>
        <w:tc>
          <w:tcPr>
            <w:tcW w:w="704" w:type="dxa"/>
          </w:tcPr>
          <w:p w14:paraId="21EE6849" w14:textId="72364030" w:rsidR="00BD743C" w:rsidRPr="00026A57" w:rsidRDefault="00BD743C" w:rsidP="00302231">
            <w:pPr>
              <w:pStyle w:val="TAL"/>
              <w:rPr>
                <w:ins w:id="328" w:author="Huawei" w:date="2023-07-29T11:40:00Z"/>
                <w:rFonts w:ascii="Arial" w:eastAsiaTheme="minorEastAsia" w:hAnsi="Arial" w:cs="Arial"/>
                <w:szCs w:val="18"/>
                <w:lang w:eastAsia="zh-CN"/>
              </w:rPr>
            </w:pPr>
            <w:ins w:id="329" w:author="Huawei" w:date="2023-07-29T11:42:00Z">
              <w:r w:rsidRPr="00026A57">
                <w:rPr>
                  <w:rFonts w:ascii="Arial" w:eastAsiaTheme="minorEastAsia" w:hAnsi="Arial" w:cs="Arial"/>
                  <w:szCs w:val="18"/>
                  <w:lang w:eastAsia="zh-CN"/>
                </w:rPr>
                <w:t>8</w:t>
              </w:r>
            </w:ins>
          </w:p>
        </w:tc>
        <w:tc>
          <w:tcPr>
            <w:tcW w:w="992" w:type="dxa"/>
            <w:vMerge/>
          </w:tcPr>
          <w:p w14:paraId="68D0B055" w14:textId="2791DD95" w:rsidR="00BD743C" w:rsidRPr="00026A57" w:rsidRDefault="00BD743C" w:rsidP="00302231">
            <w:pPr>
              <w:pStyle w:val="TAC"/>
              <w:rPr>
                <w:ins w:id="330" w:author="Huawei" w:date="2023-07-29T11:19:00Z"/>
                <w:rFonts w:ascii="Arial" w:eastAsiaTheme="minorEastAsia" w:hAnsi="Arial" w:cs="Arial"/>
                <w:szCs w:val="18"/>
                <w:lang w:eastAsia="zh-CN"/>
              </w:rPr>
            </w:pPr>
          </w:p>
        </w:tc>
        <w:tc>
          <w:tcPr>
            <w:tcW w:w="709" w:type="dxa"/>
            <w:vMerge/>
          </w:tcPr>
          <w:p w14:paraId="2909A8E3" w14:textId="02A3C581" w:rsidR="00BD743C" w:rsidRPr="00026A57" w:rsidRDefault="00BD743C" w:rsidP="00302231">
            <w:pPr>
              <w:pStyle w:val="TAC"/>
              <w:rPr>
                <w:ins w:id="331" w:author="Huawei" w:date="2023-07-29T11:19:00Z"/>
                <w:rFonts w:ascii="Arial" w:eastAsiaTheme="minorEastAsia" w:hAnsi="Arial" w:cs="Arial"/>
                <w:szCs w:val="18"/>
                <w:lang w:eastAsia="zh-CN"/>
              </w:rPr>
            </w:pPr>
          </w:p>
        </w:tc>
        <w:tc>
          <w:tcPr>
            <w:tcW w:w="709" w:type="dxa"/>
            <w:vMerge/>
          </w:tcPr>
          <w:p w14:paraId="72A0D78A" w14:textId="63EAA49E" w:rsidR="00BD743C" w:rsidRPr="00026A57" w:rsidRDefault="00BD743C" w:rsidP="00302231">
            <w:pPr>
              <w:pStyle w:val="TAC"/>
              <w:rPr>
                <w:ins w:id="332" w:author="Huawei" w:date="2023-07-29T11:19:00Z"/>
                <w:rFonts w:ascii="Arial" w:eastAsiaTheme="minorEastAsia" w:hAnsi="Arial" w:cs="Arial"/>
                <w:szCs w:val="18"/>
                <w:lang w:eastAsia="zh-CN"/>
              </w:rPr>
            </w:pPr>
          </w:p>
        </w:tc>
        <w:tc>
          <w:tcPr>
            <w:tcW w:w="1701" w:type="dxa"/>
          </w:tcPr>
          <w:p w14:paraId="1F79C97D" w14:textId="6D491085" w:rsidR="00BD743C" w:rsidRPr="00026A57" w:rsidRDefault="00BD743C" w:rsidP="00302231">
            <w:pPr>
              <w:pStyle w:val="TAC"/>
              <w:rPr>
                <w:ins w:id="333" w:author="Huawei" w:date="2023-07-29T11:19:00Z"/>
                <w:rFonts w:ascii="Arial" w:eastAsiaTheme="minorEastAsia" w:hAnsi="Arial" w:cs="Arial"/>
                <w:szCs w:val="18"/>
                <w:lang w:eastAsia="zh-CN"/>
              </w:rPr>
            </w:pPr>
            <w:ins w:id="334" w:author="Huawei" w:date="2023-07-29T11:26:00Z">
              <w:r w:rsidRPr="00026A57">
                <w:rPr>
                  <w:rFonts w:ascii="Arial" w:eastAsiaTheme="minorEastAsia" w:hAnsi="Arial" w:cs="Arial"/>
                  <w:szCs w:val="18"/>
                  <w:lang w:eastAsia="zh-CN"/>
                </w:rPr>
                <w:t>64QAM</w:t>
              </w:r>
            </w:ins>
          </w:p>
        </w:tc>
        <w:tc>
          <w:tcPr>
            <w:tcW w:w="2693" w:type="dxa"/>
            <w:vMerge/>
          </w:tcPr>
          <w:p w14:paraId="1E3379BC" w14:textId="77777777" w:rsidR="00BD743C" w:rsidRPr="00026A57" w:rsidRDefault="00BD743C" w:rsidP="00302231">
            <w:pPr>
              <w:pStyle w:val="TAC"/>
              <w:rPr>
                <w:ins w:id="335" w:author="Huawei" w:date="2023-07-29T11:19:00Z"/>
                <w:rFonts w:ascii="Arial" w:eastAsiaTheme="minorEastAsia" w:hAnsi="Arial" w:cs="Arial"/>
                <w:szCs w:val="18"/>
                <w:lang w:eastAsia="zh-CN"/>
              </w:rPr>
            </w:pPr>
          </w:p>
        </w:tc>
        <w:tc>
          <w:tcPr>
            <w:tcW w:w="2552" w:type="dxa"/>
            <w:vMerge/>
          </w:tcPr>
          <w:p w14:paraId="37D1D30D" w14:textId="77777777" w:rsidR="00BD743C" w:rsidRPr="00026A57" w:rsidRDefault="00BD743C" w:rsidP="00302231">
            <w:pPr>
              <w:pStyle w:val="TAC"/>
              <w:rPr>
                <w:ins w:id="336" w:author="Huawei" w:date="2023-07-29T11:19:00Z"/>
                <w:rFonts w:ascii="Arial" w:eastAsiaTheme="minorEastAsia" w:hAnsi="Arial" w:cs="Arial"/>
                <w:szCs w:val="18"/>
                <w:lang w:eastAsia="zh-CN"/>
              </w:rPr>
            </w:pPr>
          </w:p>
        </w:tc>
      </w:tr>
      <w:tr w:rsidR="00BD743C" w14:paraId="5705FF99" w14:textId="0FD612BC" w:rsidTr="00BD743C">
        <w:trPr>
          <w:ins w:id="337" w:author="Huawei" w:date="2023-07-29T11:19:00Z"/>
        </w:trPr>
        <w:tc>
          <w:tcPr>
            <w:tcW w:w="704" w:type="dxa"/>
          </w:tcPr>
          <w:p w14:paraId="3503FB06" w14:textId="2649680D" w:rsidR="00BD743C" w:rsidRPr="00026A57" w:rsidRDefault="00BD743C" w:rsidP="00302231">
            <w:pPr>
              <w:pStyle w:val="TAL"/>
              <w:rPr>
                <w:ins w:id="338" w:author="Huawei" w:date="2023-07-29T11:40:00Z"/>
                <w:rFonts w:ascii="Arial" w:eastAsiaTheme="minorEastAsia" w:hAnsi="Arial" w:cs="Arial"/>
                <w:szCs w:val="18"/>
                <w:lang w:eastAsia="zh-CN"/>
              </w:rPr>
            </w:pPr>
            <w:ins w:id="339" w:author="Huawei" w:date="2023-07-29T11:42:00Z">
              <w:r w:rsidRPr="00026A57">
                <w:rPr>
                  <w:rFonts w:ascii="Arial" w:eastAsiaTheme="minorEastAsia" w:hAnsi="Arial" w:cs="Arial"/>
                  <w:szCs w:val="18"/>
                  <w:lang w:eastAsia="zh-CN"/>
                </w:rPr>
                <w:t>9</w:t>
              </w:r>
            </w:ins>
          </w:p>
        </w:tc>
        <w:tc>
          <w:tcPr>
            <w:tcW w:w="992" w:type="dxa"/>
            <w:vMerge w:val="restart"/>
          </w:tcPr>
          <w:p w14:paraId="491146D9" w14:textId="5223731D" w:rsidR="00BD743C" w:rsidRPr="00026A57" w:rsidRDefault="00BD743C" w:rsidP="00302231">
            <w:pPr>
              <w:pStyle w:val="TAC"/>
              <w:rPr>
                <w:ins w:id="340" w:author="Huawei" w:date="2023-07-29T11:19:00Z"/>
                <w:rFonts w:ascii="Arial" w:eastAsiaTheme="minorEastAsia" w:hAnsi="Arial" w:cs="Arial"/>
                <w:szCs w:val="18"/>
                <w:lang w:eastAsia="zh-CN"/>
              </w:rPr>
            </w:pPr>
            <w:ins w:id="341" w:author="Huawei" w:date="2023-07-29T11:33:00Z">
              <w:r w:rsidRPr="00026A57">
                <w:rPr>
                  <w:rFonts w:ascii="Arial" w:eastAsiaTheme="minorEastAsia" w:hAnsi="Arial" w:cs="Arial"/>
                  <w:szCs w:val="18"/>
                  <w:lang w:eastAsia="zh-CN"/>
                </w:rPr>
                <w:t>1</w:t>
              </w:r>
            </w:ins>
          </w:p>
        </w:tc>
        <w:tc>
          <w:tcPr>
            <w:tcW w:w="709" w:type="dxa"/>
            <w:vMerge w:val="restart"/>
          </w:tcPr>
          <w:p w14:paraId="36D7DECE" w14:textId="0B50145C" w:rsidR="00BD743C" w:rsidRPr="00026A57" w:rsidRDefault="00BD743C" w:rsidP="00302231">
            <w:pPr>
              <w:pStyle w:val="TAC"/>
              <w:rPr>
                <w:ins w:id="342" w:author="Huawei" w:date="2023-07-29T11:19:00Z"/>
                <w:rFonts w:ascii="Arial" w:eastAsiaTheme="minorEastAsia" w:hAnsi="Arial" w:cs="Arial"/>
                <w:szCs w:val="18"/>
                <w:lang w:eastAsia="zh-CN"/>
              </w:rPr>
            </w:pPr>
            <w:ins w:id="343" w:author="Huawei" w:date="2023-07-29T11:35:00Z">
              <w:r w:rsidRPr="00026A57">
                <w:rPr>
                  <w:rFonts w:ascii="Arial" w:eastAsiaTheme="minorEastAsia" w:hAnsi="Arial" w:cs="Arial"/>
                  <w:szCs w:val="18"/>
                  <w:lang w:eastAsia="zh-CN"/>
                </w:rPr>
                <w:t>13</w:t>
              </w:r>
            </w:ins>
          </w:p>
        </w:tc>
        <w:tc>
          <w:tcPr>
            <w:tcW w:w="709" w:type="dxa"/>
            <w:vMerge w:val="restart"/>
          </w:tcPr>
          <w:p w14:paraId="128B54DD" w14:textId="7E7744CD" w:rsidR="00BD743C" w:rsidRPr="00026A57" w:rsidRDefault="00BD743C" w:rsidP="00302231">
            <w:pPr>
              <w:pStyle w:val="TAC"/>
              <w:rPr>
                <w:ins w:id="344" w:author="Huawei" w:date="2023-07-29T11:19:00Z"/>
                <w:rFonts w:ascii="Arial" w:eastAsiaTheme="minorEastAsia" w:hAnsi="Arial" w:cs="Arial"/>
                <w:szCs w:val="18"/>
                <w:lang w:eastAsia="zh-CN"/>
              </w:rPr>
            </w:pPr>
            <w:ins w:id="345" w:author="Huawei" w:date="2023-07-29T11:33:00Z">
              <w:r w:rsidRPr="00026A57">
                <w:rPr>
                  <w:rFonts w:ascii="Arial" w:eastAsiaTheme="minorEastAsia" w:hAnsi="Arial" w:cs="Arial"/>
                  <w:szCs w:val="18"/>
                  <w:lang w:eastAsia="zh-CN"/>
                </w:rPr>
                <w:t>1</w:t>
              </w:r>
            </w:ins>
          </w:p>
        </w:tc>
        <w:tc>
          <w:tcPr>
            <w:tcW w:w="1701" w:type="dxa"/>
            <w:vMerge w:val="restart"/>
          </w:tcPr>
          <w:p w14:paraId="06435577" w14:textId="635EE7DC" w:rsidR="00BD743C" w:rsidRPr="00026A57" w:rsidRDefault="00BD743C" w:rsidP="00302231">
            <w:pPr>
              <w:pStyle w:val="TAC"/>
              <w:rPr>
                <w:ins w:id="346" w:author="Huawei" w:date="2023-07-29T11:19:00Z"/>
                <w:rFonts w:ascii="Arial" w:eastAsiaTheme="minorEastAsia" w:hAnsi="Arial" w:cs="Arial"/>
                <w:szCs w:val="18"/>
                <w:lang w:eastAsia="zh-CN"/>
              </w:rPr>
            </w:pPr>
            <w:ins w:id="347" w:author="Huawei" w:date="2023-07-29T11:35:00Z">
              <w:r w:rsidRPr="00026A57">
                <w:rPr>
                  <w:rFonts w:ascii="Arial" w:eastAsiaTheme="minorEastAsia" w:hAnsi="Arial" w:cs="Arial"/>
                  <w:szCs w:val="18"/>
                  <w:lang w:eastAsia="zh-CN"/>
                </w:rPr>
                <w:t>QPSK</w:t>
              </w:r>
            </w:ins>
          </w:p>
        </w:tc>
        <w:tc>
          <w:tcPr>
            <w:tcW w:w="2693" w:type="dxa"/>
          </w:tcPr>
          <w:p w14:paraId="60326C07" w14:textId="10E53C0A" w:rsidR="00BD743C" w:rsidRPr="00026A57" w:rsidRDefault="00BD743C" w:rsidP="00302231">
            <w:pPr>
              <w:pStyle w:val="TAC"/>
              <w:rPr>
                <w:ins w:id="348" w:author="Huawei" w:date="2023-07-29T11:19:00Z"/>
                <w:rFonts w:ascii="Arial" w:eastAsiaTheme="minorEastAsia" w:hAnsi="Arial" w:cs="Arial"/>
                <w:szCs w:val="18"/>
                <w:lang w:eastAsia="zh-CN"/>
              </w:rPr>
            </w:pPr>
            <w:ins w:id="349" w:author="Huawei" w:date="2023-07-29T11:37:00Z">
              <w:r w:rsidRPr="00026A57">
                <w:rPr>
                  <w:rFonts w:ascii="Arial" w:eastAsiaTheme="minorEastAsia" w:hAnsi="Arial" w:cs="Arial"/>
                  <w:szCs w:val="18"/>
                  <w:lang w:eastAsia="zh-CN"/>
                </w:rPr>
                <w:t>Full allocation(52PRBs)</w:t>
              </w:r>
            </w:ins>
          </w:p>
        </w:tc>
        <w:tc>
          <w:tcPr>
            <w:tcW w:w="2552" w:type="dxa"/>
            <w:vMerge w:val="restart"/>
          </w:tcPr>
          <w:p w14:paraId="0967326C" w14:textId="39EB3947" w:rsidR="00BD743C" w:rsidRPr="00026A57" w:rsidRDefault="00BD743C" w:rsidP="00302231">
            <w:pPr>
              <w:pStyle w:val="TAC"/>
              <w:rPr>
                <w:ins w:id="350" w:author="Huawei" w:date="2023-07-29T11:19:00Z"/>
                <w:rFonts w:ascii="Arial" w:eastAsiaTheme="minorEastAsia" w:hAnsi="Arial" w:cs="Arial"/>
                <w:szCs w:val="18"/>
                <w:lang w:eastAsia="zh-CN"/>
              </w:rPr>
            </w:pPr>
            <w:ins w:id="351" w:author="Huawei" w:date="2023-07-29T11:44:00Z">
              <w:r w:rsidRPr="00026A57">
                <w:rPr>
                  <w:rFonts w:ascii="Arial" w:eastAsiaTheme="minorEastAsia" w:hAnsi="Arial" w:cs="Arial"/>
                  <w:szCs w:val="18"/>
                  <w:lang w:eastAsia="zh-CN"/>
                </w:rPr>
                <w:t>E-MMSE-</w:t>
              </w:r>
              <w:proofErr w:type="gramStart"/>
              <w:r w:rsidRPr="00026A57">
                <w:rPr>
                  <w:rFonts w:ascii="Arial" w:eastAsiaTheme="minorEastAsia" w:hAnsi="Arial" w:cs="Arial"/>
                  <w:szCs w:val="18"/>
                  <w:lang w:eastAsia="zh-CN"/>
                </w:rPr>
                <w:t>IRC,R</w:t>
              </w:r>
              <w:proofErr w:type="gramEnd"/>
              <w:r w:rsidRPr="00026A57">
                <w:rPr>
                  <w:rFonts w:ascii="Arial" w:eastAsiaTheme="minorEastAsia" w:hAnsi="Arial" w:cs="Arial"/>
                  <w:szCs w:val="18"/>
                  <w:lang w:eastAsia="zh-CN"/>
                </w:rPr>
                <w:t>-ML receiver with genie aided knowledge of all the required information of scheduled UE</w:t>
              </w:r>
            </w:ins>
            <w:ins w:id="352" w:author="Huawei" w:date="2023-07-29T11:45:00Z">
              <w:r w:rsidR="00302231" w:rsidRPr="00026A57">
                <w:rPr>
                  <w:rFonts w:ascii="Arial" w:eastAsiaTheme="minorEastAsia" w:hAnsi="Arial" w:cs="Arial"/>
                  <w:szCs w:val="18"/>
                  <w:lang w:eastAsia="zh-CN"/>
                </w:rPr>
                <w:t xml:space="preserve"> except for DMRS port and frequency </w:t>
              </w:r>
            </w:ins>
            <w:ins w:id="353" w:author="Huawei" w:date="2023-07-29T11:46:00Z">
              <w:r w:rsidR="00302231" w:rsidRPr="00026A57">
                <w:rPr>
                  <w:rFonts w:ascii="Arial" w:eastAsiaTheme="minorEastAsia" w:hAnsi="Arial" w:cs="Arial"/>
                  <w:szCs w:val="18"/>
                  <w:lang w:eastAsia="zh-CN"/>
                </w:rPr>
                <w:t>domain allocation which are blindly detected by target UE</w:t>
              </w:r>
            </w:ins>
          </w:p>
        </w:tc>
      </w:tr>
      <w:tr w:rsidR="00BD743C" w14:paraId="0CA42CCC" w14:textId="75B1BD9D" w:rsidTr="00BD743C">
        <w:trPr>
          <w:ins w:id="354" w:author="Huawei" w:date="2023-07-29T11:19:00Z"/>
        </w:trPr>
        <w:tc>
          <w:tcPr>
            <w:tcW w:w="704" w:type="dxa"/>
          </w:tcPr>
          <w:p w14:paraId="4DBC52D8" w14:textId="692982E0" w:rsidR="00BD743C" w:rsidRPr="00026A57" w:rsidRDefault="00BD743C" w:rsidP="00302231">
            <w:pPr>
              <w:pStyle w:val="TAL"/>
              <w:rPr>
                <w:ins w:id="355" w:author="Huawei" w:date="2023-07-29T11:40:00Z"/>
                <w:rFonts w:ascii="Arial" w:eastAsiaTheme="minorEastAsia" w:hAnsi="Arial" w:cs="Arial"/>
                <w:szCs w:val="18"/>
                <w:lang w:eastAsia="zh-CN"/>
              </w:rPr>
            </w:pPr>
            <w:ins w:id="356" w:author="Huawei" w:date="2023-07-29T11:42:00Z">
              <w:r w:rsidRPr="00026A57">
                <w:rPr>
                  <w:rFonts w:ascii="Arial" w:eastAsiaTheme="minorEastAsia" w:hAnsi="Arial" w:cs="Arial"/>
                  <w:szCs w:val="18"/>
                  <w:lang w:eastAsia="zh-CN"/>
                </w:rPr>
                <w:t>10</w:t>
              </w:r>
            </w:ins>
          </w:p>
        </w:tc>
        <w:tc>
          <w:tcPr>
            <w:tcW w:w="992" w:type="dxa"/>
            <w:vMerge/>
            <w:shd w:val="clear" w:color="auto" w:fill="auto"/>
          </w:tcPr>
          <w:p w14:paraId="1C2B6A6C" w14:textId="74C1E6B3" w:rsidR="00BD743C" w:rsidRPr="00026A57" w:rsidRDefault="00BD743C" w:rsidP="00302231">
            <w:pPr>
              <w:pStyle w:val="TAC"/>
              <w:rPr>
                <w:ins w:id="357" w:author="Huawei" w:date="2023-07-29T11:19:00Z"/>
                <w:rFonts w:ascii="Arial" w:eastAsiaTheme="minorEastAsia" w:hAnsi="Arial" w:cs="Arial"/>
                <w:szCs w:val="18"/>
                <w:lang w:eastAsia="zh-CN"/>
              </w:rPr>
            </w:pPr>
          </w:p>
        </w:tc>
        <w:tc>
          <w:tcPr>
            <w:tcW w:w="709" w:type="dxa"/>
            <w:vMerge/>
          </w:tcPr>
          <w:p w14:paraId="489E82E8" w14:textId="77777777" w:rsidR="00BD743C" w:rsidRPr="00026A57" w:rsidRDefault="00BD743C" w:rsidP="00302231">
            <w:pPr>
              <w:pStyle w:val="TAC"/>
              <w:rPr>
                <w:ins w:id="358" w:author="Huawei" w:date="2023-07-29T11:19:00Z"/>
                <w:rFonts w:ascii="Arial" w:eastAsiaTheme="minorEastAsia" w:hAnsi="Arial" w:cs="Arial"/>
                <w:szCs w:val="18"/>
                <w:lang w:eastAsia="zh-CN"/>
              </w:rPr>
            </w:pPr>
          </w:p>
        </w:tc>
        <w:tc>
          <w:tcPr>
            <w:tcW w:w="709" w:type="dxa"/>
            <w:vMerge/>
          </w:tcPr>
          <w:p w14:paraId="0410D7AD" w14:textId="24554040" w:rsidR="00BD743C" w:rsidRPr="00026A57" w:rsidRDefault="00BD743C" w:rsidP="00302231">
            <w:pPr>
              <w:pStyle w:val="TAC"/>
              <w:rPr>
                <w:ins w:id="359" w:author="Huawei" w:date="2023-07-29T11:19:00Z"/>
                <w:rFonts w:ascii="Arial" w:eastAsiaTheme="minorEastAsia" w:hAnsi="Arial" w:cs="Arial"/>
                <w:szCs w:val="18"/>
                <w:lang w:eastAsia="zh-CN"/>
              </w:rPr>
            </w:pPr>
          </w:p>
        </w:tc>
        <w:tc>
          <w:tcPr>
            <w:tcW w:w="1701" w:type="dxa"/>
            <w:vMerge/>
          </w:tcPr>
          <w:p w14:paraId="152EAFB6" w14:textId="77777777" w:rsidR="00BD743C" w:rsidRPr="00026A57" w:rsidRDefault="00BD743C" w:rsidP="00302231">
            <w:pPr>
              <w:pStyle w:val="TAC"/>
              <w:rPr>
                <w:ins w:id="360" w:author="Huawei" w:date="2023-07-29T11:19:00Z"/>
                <w:rFonts w:ascii="Arial" w:eastAsiaTheme="minorEastAsia" w:hAnsi="Arial" w:cs="Arial"/>
                <w:szCs w:val="18"/>
                <w:lang w:eastAsia="zh-CN"/>
              </w:rPr>
            </w:pPr>
          </w:p>
        </w:tc>
        <w:tc>
          <w:tcPr>
            <w:tcW w:w="2693" w:type="dxa"/>
          </w:tcPr>
          <w:p w14:paraId="3B17A4DF" w14:textId="33661A5B" w:rsidR="00BD743C" w:rsidRPr="00026A57" w:rsidRDefault="00BD743C" w:rsidP="00302231">
            <w:pPr>
              <w:pStyle w:val="TAC"/>
              <w:rPr>
                <w:ins w:id="361" w:author="Huawei" w:date="2023-07-29T11:19:00Z"/>
                <w:rFonts w:ascii="Arial" w:eastAsiaTheme="minorEastAsia" w:hAnsi="Arial" w:cs="Arial"/>
                <w:szCs w:val="18"/>
                <w:lang w:eastAsia="zh-CN"/>
              </w:rPr>
            </w:pPr>
            <w:ins w:id="362" w:author="Huawei" w:date="2023-07-29T11:37:00Z">
              <w:r w:rsidRPr="00026A57">
                <w:rPr>
                  <w:rFonts w:ascii="Arial" w:eastAsiaTheme="minorEastAsia" w:hAnsi="Arial" w:cs="Arial"/>
                  <w:szCs w:val="18"/>
                  <w:lang w:eastAsia="zh-CN"/>
                </w:rPr>
                <w:t>Pa</w:t>
              </w:r>
            </w:ins>
            <w:ins w:id="363" w:author="Huawei" w:date="2023-07-29T11:38:00Z">
              <w:r w:rsidRPr="00026A57">
                <w:rPr>
                  <w:rFonts w:ascii="Arial" w:eastAsiaTheme="minorEastAsia" w:hAnsi="Arial" w:cs="Arial"/>
                  <w:szCs w:val="18"/>
                  <w:lang w:eastAsia="zh-CN"/>
                </w:rPr>
                <w:t xml:space="preserve">rtial </w:t>
              </w:r>
            </w:ins>
            <w:ins w:id="364" w:author="Huawei" w:date="2023-07-29T11:37:00Z">
              <w:r w:rsidRPr="00026A57">
                <w:rPr>
                  <w:rFonts w:ascii="Arial" w:eastAsiaTheme="minorEastAsia" w:hAnsi="Arial" w:cs="Arial"/>
                  <w:szCs w:val="18"/>
                  <w:lang w:eastAsia="zh-CN"/>
                </w:rPr>
                <w:t>allocation(</w:t>
              </w:r>
            </w:ins>
            <w:ins w:id="365" w:author="Huawei" w:date="2023-07-29T11:38:00Z">
              <w:r w:rsidRPr="00026A57">
                <w:rPr>
                  <w:rFonts w:ascii="Arial" w:eastAsiaTheme="minorEastAsia" w:hAnsi="Arial" w:cs="Arial"/>
                  <w:szCs w:val="18"/>
                  <w:lang w:eastAsia="zh-CN"/>
                </w:rPr>
                <w:t>0~25</w:t>
              </w:r>
            </w:ins>
            <w:ins w:id="366" w:author="Huawei" w:date="2023-07-29T11:37:00Z">
              <w:r w:rsidRPr="00026A57">
                <w:rPr>
                  <w:rFonts w:ascii="Arial" w:eastAsiaTheme="minorEastAsia" w:hAnsi="Arial" w:cs="Arial"/>
                  <w:szCs w:val="18"/>
                  <w:lang w:eastAsia="zh-CN"/>
                </w:rPr>
                <w:t>PRBs)</w:t>
              </w:r>
            </w:ins>
          </w:p>
        </w:tc>
        <w:tc>
          <w:tcPr>
            <w:tcW w:w="2552" w:type="dxa"/>
            <w:vMerge/>
          </w:tcPr>
          <w:p w14:paraId="151CCAFE" w14:textId="77777777" w:rsidR="00BD743C" w:rsidRPr="00026A57" w:rsidRDefault="00BD743C" w:rsidP="00302231">
            <w:pPr>
              <w:pStyle w:val="TAC"/>
              <w:rPr>
                <w:ins w:id="367" w:author="Huawei" w:date="2023-07-29T11:19:00Z"/>
                <w:rFonts w:ascii="Arial" w:eastAsiaTheme="minorEastAsia" w:hAnsi="Arial" w:cs="Arial"/>
                <w:szCs w:val="18"/>
                <w:lang w:eastAsia="zh-CN"/>
              </w:rPr>
            </w:pPr>
          </w:p>
        </w:tc>
      </w:tr>
      <w:tr w:rsidR="00BD743C" w14:paraId="3ACF04EE" w14:textId="0342968A" w:rsidTr="00BD743C">
        <w:trPr>
          <w:ins w:id="368" w:author="Huawei" w:date="2023-07-29T11:19:00Z"/>
        </w:trPr>
        <w:tc>
          <w:tcPr>
            <w:tcW w:w="704" w:type="dxa"/>
          </w:tcPr>
          <w:p w14:paraId="6FBDE80F" w14:textId="18AEE3BE" w:rsidR="00BD743C" w:rsidRPr="00026A57" w:rsidRDefault="00BD743C" w:rsidP="00302231">
            <w:pPr>
              <w:pStyle w:val="TAL"/>
              <w:rPr>
                <w:ins w:id="369" w:author="Huawei" w:date="2023-07-29T11:40:00Z"/>
                <w:rFonts w:ascii="Arial" w:eastAsiaTheme="minorEastAsia" w:hAnsi="Arial" w:cs="Arial"/>
                <w:szCs w:val="18"/>
                <w:lang w:eastAsia="zh-CN"/>
              </w:rPr>
            </w:pPr>
            <w:ins w:id="370" w:author="Huawei" w:date="2023-07-29T11:42:00Z">
              <w:r w:rsidRPr="00026A57">
                <w:rPr>
                  <w:rFonts w:ascii="Arial" w:eastAsiaTheme="minorEastAsia" w:hAnsi="Arial" w:cs="Arial"/>
                  <w:szCs w:val="18"/>
                  <w:lang w:eastAsia="zh-CN"/>
                </w:rPr>
                <w:t>11</w:t>
              </w:r>
            </w:ins>
          </w:p>
        </w:tc>
        <w:tc>
          <w:tcPr>
            <w:tcW w:w="992" w:type="dxa"/>
            <w:vMerge w:val="restart"/>
          </w:tcPr>
          <w:p w14:paraId="11573C45" w14:textId="4CC2FF03" w:rsidR="00BD743C" w:rsidRPr="00026A57" w:rsidRDefault="00BD743C" w:rsidP="00302231">
            <w:pPr>
              <w:pStyle w:val="TAC"/>
              <w:rPr>
                <w:ins w:id="371" w:author="Huawei" w:date="2023-07-29T11:19:00Z"/>
                <w:rFonts w:ascii="Arial" w:eastAsiaTheme="minorEastAsia" w:hAnsi="Arial" w:cs="Arial"/>
                <w:szCs w:val="18"/>
                <w:lang w:eastAsia="zh-CN"/>
              </w:rPr>
            </w:pPr>
            <w:ins w:id="372" w:author="Huawei" w:date="2023-07-29T11:36:00Z">
              <w:r w:rsidRPr="00026A57">
                <w:rPr>
                  <w:rFonts w:ascii="Arial" w:eastAsiaTheme="minorEastAsia" w:hAnsi="Arial" w:cs="Arial"/>
                  <w:szCs w:val="18"/>
                  <w:lang w:eastAsia="zh-CN"/>
                </w:rPr>
                <w:t>2</w:t>
              </w:r>
            </w:ins>
          </w:p>
        </w:tc>
        <w:tc>
          <w:tcPr>
            <w:tcW w:w="709" w:type="dxa"/>
            <w:vMerge w:val="restart"/>
          </w:tcPr>
          <w:p w14:paraId="5AAFD258" w14:textId="48192EFB" w:rsidR="00BD743C" w:rsidRPr="00026A57" w:rsidRDefault="00BD743C" w:rsidP="00302231">
            <w:pPr>
              <w:pStyle w:val="TAC"/>
              <w:rPr>
                <w:ins w:id="373" w:author="Huawei" w:date="2023-07-29T11:19:00Z"/>
                <w:rFonts w:ascii="Arial" w:eastAsiaTheme="minorEastAsia" w:hAnsi="Arial" w:cs="Arial"/>
                <w:szCs w:val="18"/>
                <w:lang w:eastAsia="zh-CN"/>
              </w:rPr>
            </w:pPr>
            <w:ins w:id="374" w:author="Huawei" w:date="2023-07-29T11:36:00Z">
              <w:r w:rsidRPr="00026A57">
                <w:rPr>
                  <w:rFonts w:ascii="Arial" w:eastAsiaTheme="minorEastAsia" w:hAnsi="Arial" w:cs="Arial"/>
                  <w:szCs w:val="18"/>
                  <w:lang w:eastAsia="zh-CN"/>
                </w:rPr>
                <w:t>13</w:t>
              </w:r>
            </w:ins>
          </w:p>
        </w:tc>
        <w:tc>
          <w:tcPr>
            <w:tcW w:w="709" w:type="dxa"/>
            <w:vMerge w:val="restart"/>
          </w:tcPr>
          <w:p w14:paraId="26256B69" w14:textId="53F0632A" w:rsidR="00BD743C" w:rsidRPr="00026A57" w:rsidRDefault="00BD743C" w:rsidP="00302231">
            <w:pPr>
              <w:pStyle w:val="TAC"/>
              <w:rPr>
                <w:ins w:id="375" w:author="Huawei" w:date="2023-07-29T11:19:00Z"/>
                <w:rFonts w:ascii="Arial" w:eastAsiaTheme="minorEastAsia" w:hAnsi="Arial" w:cs="Arial"/>
                <w:szCs w:val="18"/>
                <w:lang w:eastAsia="zh-CN"/>
              </w:rPr>
            </w:pPr>
            <w:ins w:id="376" w:author="Huawei" w:date="2023-07-29T11:36:00Z">
              <w:r w:rsidRPr="00026A57">
                <w:rPr>
                  <w:rFonts w:ascii="Arial" w:eastAsiaTheme="minorEastAsia" w:hAnsi="Arial" w:cs="Arial"/>
                  <w:szCs w:val="18"/>
                  <w:lang w:eastAsia="zh-CN"/>
                </w:rPr>
                <w:t>2</w:t>
              </w:r>
            </w:ins>
          </w:p>
        </w:tc>
        <w:tc>
          <w:tcPr>
            <w:tcW w:w="1701" w:type="dxa"/>
            <w:vMerge w:val="restart"/>
          </w:tcPr>
          <w:p w14:paraId="04967523" w14:textId="43E530A6" w:rsidR="00BD743C" w:rsidRPr="00026A57" w:rsidRDefault="00BD743C" w:rsidP="00302231">
            <w:pPr>
              <w:pStyle w:val="TAC"/>
              <w:rPr>
                <w:ins w:id="377" w:author="Huawei" w:date="2023-07-29T11:19:00Z"/>
                <w:rFonts w:ascii="Arial" w:eastAsiaTheme="minorEastAsia" w:hAnsi="Arial" w:cs="Arial"/>
                <w:szCs w:val="18"/>
                <w:lang w:eastAsia="zh-CN"/>
              </w:rPr>
            </w:pPr>
            <w:ins w:id="378" w:author="Huawei" w:date="2023-07-29T11:36:00Z">
              <w:r w:rsidRPr="00026A57">
                <w:rPr>
                  <w:rFonts w:ascii="Arial" w:eastAsiaTheme="minorEastAsia" w:hAnsi="Arial" w:cs="Arial"/>
                  <w:szCs w:val="18"/>
                  <w:lang w:eastAsia="zh-CN"/>
                </w:rPr>
                <w:t>64QAM</w:t>
              </w:r>
            </w:ins>
          </w:p>
        </w:tc>
        <w:tc>
          <w:tcPr>
            <w:tcW w:w="2693" w:type="dxa"/>
          </w:tcPr>
          <w:p w14:paraId="1B1878F6" w14:textId="453D004F" w:rsidR="00BD743C" w:rsidRPr="00026A57" w:rsidRDefault="00BD743C" w:rsidP="00302231">
            <w:pPr>
              <w:pStyle w:val="TAC"/>
              <w:rPr>
                <w:ins w:id="379" w:author="Huawei" w:date="2023-07-29T11:19:00Z"/>
                <w:rFonts w:ascii="Arial" w:eastAsiaTheme="minorEastAsia" w:hAnsi="Arial" w:cs="Arial"/>
                <w:szCs w:val="18"/>
                <w:lang w:eastAsia="zh-CN"/>
              </w:rPr>
            </w:pPr>
            <w:ins w:id="380" w:author="Huawei" w:date="2023-07-29T11:37:00Z">
              <w:r w:rsidRPr="00026A57">
                <w:rPr>
                  <w:rFonts w:ascii="Arial" w:eastAsiaTheme="minorEastAsia" w:hAnsi="Arial" w:cs="Arial"/>
                  <w:szCs w:val="18"/>
                  <w:lang w:eastAsia="zh-CN"/>
                </w:rPr>
                <w:t>Full allocation(52PRBs)</w:t>
              </w:r>
            </w:ins>
          </w:p>
        </w:tc>
        <w:tc>
          <w:tcPr>
            <w:tcW w:w="2552" w:type="dxa"/>
            <w:vMerge/>
          </w:tcPr>
          <w:p w14:paraId="14E54684" w14:textId="77777777" w:rsidR="00BD743C" w:rsidRPr="00026A57" w:rsidRDefault="00BD743C" w:rsidP="00302231">
            <w:pPr>
              <w:pStyle w:val="TAC"/>
              <w:rPr>
                <w:ins w:id="381" w:author="Huawei" w:date="2023-07-29T11:19:00Z"/>
                <w:rFonts w:ascii="Arial" w:eastAsiaTheme="minorEastAsia" w:hAnsi="Arial" w:cs="Arial"/>
                <w:szCs w:val="18"/>
                <w:lang w:eastAsia="zh-CN"/>
              </w:rPr>
            </w:pPr>
          </w:p>
        </w:tc>
      </w:tr>
      <w:tr w:rsidR="00BD743C" w14:paraId="776B2C35" w14:textId="0A297273" w:rsidTr="00BD743C">
        <w:trPr>
          <w:ins w:id="382" w:author="Huawei" w:date="2023-07-29T11:19:00Z"/>
        </w:trPr>
        <w:tc>
          <w:tcPr>
            <w:tcW w:w="704" w:type="dxa"/>
          </w:tcPr>
          <w:p w14:paraId="39C9364C" w14:textId="73C8DD0C" w:rsidR="00BD743C" w:rsidRPr="00026A57" w:rsidRDefault="00BD743C" w:rsidP="00302231">
            <w:pPr>
              <w:pStyle w:val="TAL"/>
              <w:rPr>
                <w:ins w:id="383" w:author="Huawei" w:date="2023-07-29T11:40:00Z"/>
                <w:rFonts w:ascii="Arial" w:eastAsiaTheme="minorEastAsia" w:hAnsi="Arial" w:cs="Arial"/>
                <w:szCs w:val="18"/>
                <w:lang w:eastAsia="zh-CN"/>
              </w:rPr>
            </w:pPr>
            <w:ins w:id="384" w:author="Huawei" w:date="2023-07-29T11:42:00Z">
              <w:r w:rsidRPr="00026A57">
                <w:rPr>
                  <w:rFonts w:ascii="Arial" w:eastAsiaTheme="minorEastAsia" w:hAnsi="Arial" w:cs="Arial"/>
                  <w:szCs w:val="18"/>
                  <w:lang w:eastAsia="zh-CN"/>
                </w:rPr>
                <w:t>12</w:t>
              </w:r>
            </w:ins>
          </w:p>
        </w:tc>
        <w:tc>
          <w:tcPr>
            <w:tcW w:w="992" w:type="dxa"/>
            <w:vMerge/>
          </w:tcPr>
          <w:p w14:paraId="32FCE32C" w14:textId="637C7CB6" w:rsidR="00BD743C" w:rsidRPr="00026A57" w:rsidRDefault="00BD743C" w:rsidP="00302231">
            <w:pPr>
              <w:pStyle w:val="TAC"/>
              <w:rPr>
                <w:ins w:id="385" w:author="Huawei" w:date="2023-07-29T11:19:00Z"/>
                <w:rFonts w:ascii="Arial" w:eastAsiaTheme="minorEastAsia" w:hAnsi="Arial" w:cs="Arial"/>
                <w:szCs w:val="18"/>
                <w:lang w:eastAsia="zh-CN"/>
              </w:rPr>
            </w:pPr>
          </w:p>
        </w:tc>
        <w:tc>
          <w:tcPr>
            <w:tcW w:w="709" w:type="dxa"/>
            <w:vMerge/>
          </w:tcPr>
          <w:p w14:paraId="2AA3D81E" w14:textId="77777777" w:rsidR="00BD743C" w:rsidRPr="00026A57" w:rsidRDefault="00BD743C" w:rsidP="00302231">
            <w:pPr>
              <w:pStyle w:val="TAC"/>
              <w:rPr>
                <w:ins w:id="386" w:author="Huawei" w:date="2023-07-29T11:19:00Z"/>
                <w:rFonts w:ascii="Arial" w:eastAsiaTheme="minorEastAsia" w:hAnsi="Arial" w:cs="Arial"/>
                <w:szCs w:val="18"/>
                <w:lang w:eastAsia="zh-CN"/>
              </w:rPr>
            </w:pPr>
          </w:p>
        </w:tc>
        <w:tc>
          <w:tcPr>
            <w:tcW w:w="709" w:type="dxa"/>
            <w:vMerge/>
          </w:tcPr>
          <w:p w14:paraId="6AA6B529" w14:textId="77777777" w:rsidR="00BD743C" w:rsidRPr="00026A57" w:rsidRDefault="00BD743C" w:rsidP="00302231">
            <w:pPr>
              <w:pStyle w:val="TAC"/>
              <w:rPr>
                <w:ins w:id="387" w:author="Huawei" w:date="2023-07-29T11:19:00Z"/>
                <w:rFonts w:ascii="Arial" w:eastAsiaTheme="minorEastAsia" w:hAnsi="Arial" w:cs="Arial"/>
                <w:szCs w:val="18"/>
                <w:lang w:eastAsia="zh-CN"/>
              </w:rPr>
            </w:pPr>
          </w:p>
        </w:tc>
        <w:tc>
          <w:tcPr>
            <w:tcW w:w="1701" w:type="dxa"/>
            <w:vMerge/>
          </w:tcPr>
          <w:p w14:paraId="1880E3ED" w14:textId="77777777" w:rsidR="00BD743C" w:rsidRPr="00026A57" w:rsidRDefault="00BD743C" w:rsidP="00302231">
            <w:pPr>
              <w:pStyle w:val="TAC"/>
              <w:rPr>
                <w:ins w:id="388" w:author="Huawei" w:date="2023-07-29T11:19:00Z"/>
                <w:rFonts w:ascii="Arial" w:eastAsiaTheme="minorEastAsia" w:hAnsi="Arial" w:cs="Arial"/>
                <w:szCs w:val="18"/>
                <w:lang w:eastAsia="zh-CN"/>
              </w:rPr>
            </w:pPr>
          </w:p>
        </w:tc>
        <w:tc>
          <w:tcPr>
            <w:tcW w:w="2693" w:type="dxa"/>
          </w:tcPr>
          <w:p w14:paraId="23B4C282" w14:textId="017F22AA" w:rsidR="00BD743C" w:rsidRPr="00026A57" w:rsidRDefault="00BD743C" w:rsidP="00302231">
            <w:pPr>
              <w:pStyle w:val="TAC"/>
              <w:rPr>
                <w:ins w:id="389" w:author="Huawei" w:date="2023-07-29T11:19:00Z"/>
                <w:rFonts w:ascii="Arial" w:eastAsiaTheme="minorEastAsia" w:hAnsi="Arial" w:cs="Arial"/>
                <w:szCs w:val="18"/>
                <w:lang w:eastAsia="zh-CN"/>
              </w:rPr>
            </w:pPr>
            <w:ins w:id="390" w:author="Huawei" w:date="2023-07-29T11:38:00Z">
              <w:r w:rsidRPr="00026A57">
                <w:rPr>
                  <w:rFonts w:ascii="Arial" w:eastAsiaTheme="minorEastAsia" w:hAnsi="Arial" w:cs="Arial"/>
                  <w:szCs w:val="18"/>
                  <w:lang w:eastAsia="zh-CN"/>
                </w:rPr>
                <w:t>Partial allocation(0~25PRBs)</w:t>
              </w:r>
            </w:ins>
          </w:p>
        </w:tc>
        <w:tc>
          <w:tcPr>
            <w:tcW w:w="2552" w:type="dxa"/>
            <w:vMerge/>
          </w:tcPr>
          <w:p w14:paraId="6896ACAC" w14:textId="77777777" w:rsidR="00BD743C" w:rsidRPr="00026A57" w:rsidRDefault="00BD743C" w:rsidP="00302231">
            <w:pPr>
              <w:pStyle w:val="TAC"/>
              <w:rPr>
                <w:ins w:id="391" w:author="Huawei" w:date="2023-07-29T11:19:00Z"/>
                <w:rFonts w:ascii="Arial" w:eastAsiaTheme="minorEastAsia" w:hAnsi="Arial" w:cs="Arial"/>
                <w:szCs w:val="18"/>
                <w:lang w:eastAsia="zh-CN"/>
              </w:rPr>
            </w:pPr>
          </w:p>
        </w:tc>
      </w:tr>
      <w:tr w:rsidR="00302231" w14:paraId="61BED6B9" w14:textId="06C07453" w:rsidTr="00BD743C">
        <w:trPr>
          <w:ins w:id="392" w:author="Huawei" w:date="2023-07-29T11:19:00Z"/>
        </w:trPr>
        <w:tc>
          <w:tcPr>
            <w:tcW w:w="704" w:type="dxa"/>
          </w:tcPr>
          <w:p w14:paraId="40FC0626" w14:textId="3492B623" w:rsidR="00302231" w:rsidRPr="00026A57" w:rsidRDefault="00302231" w:rsidP="00302231">
            <w:pPr>
              <w:pStyle w:val="TAL"/>
              <w:rPr>
                <w:ins w:id="393" w:author="Huawei" w:date="2023-07-29T11:40:00Z"/>
                <w:rFonts w:ascii="Arial" w:eastAsiaTheme="minorEastAsia" w:hAnsi="Arial" w:cs="Arial"/>
                <w:szCs w:val="18"/>
                <w:lang w:eastAsia="zh-CN"/>
              </w:rPr>
            </w:pPr>
            <w:ins w:id="394" w:author="Huawei" w:date="2023-07-29T11:42:00Z">
              <w:r w:rsidRPr="00026A57">
                <w:rPr>
                  <w:rFonts w:ascii="Arial" w:eastAsiaTheme="minorEastAsia" w:hAnsi="Arial" w:cs="Arial"/>
                  <w:szCs w:val="18"/>
                  <w:lang w:eastAsia="zh-CN"/>
                </w:rPr>
                <w:t>13</w:t>
              </w:r>
            </w:ins>
          </w:p>
        </w:tc>
        <w:tc>
          <w:tcPr>
            <w:tcW w:w="992" w:type="dxa"/>
          </w:tcPr>
          <w:p w14:paraId="658BD268" w14:textId="7734D5D3" w:rsidR="00302231" w:rsidRPr="00026A57" w:rsidRDefault="00302231" w:rsidP="00302231">
            <w:pPr>
              <w:pStyle w:val="TAC"/>
              <w:rPr>
                <w:ins w:id="395" w:author="Huawei" w:date="2023-07-29T11:19:00Z"/>
                <w:rFonts w:ascii="Arial" w:eastAsiaTheme="minorEastAsia" w:hAnsi="Arial" w:cs="Arial"/>
                <w:szCs w:val="18"/>
                <w:lang w:eastAsia="zh-CN"/>
              </w:rPr>
            </w:pPr>
            <w:ins w:id="396" w:author="Huawei" w:date="2023-07-29T11:36:00Z">
              <w:r w:rsidRPr="00026A57">
                <w:rPr>
                  <w:rFonts w:ascii="Arial" w:eastAsiaTheme="minorEastAsia" w:hAnsi="Arial" w:cs="Arial"/>
                  <w:szCs w:val="18"/>
                  <w:lang w:eastAsia="zh-CN"/>
                </w:rPr>
                <w:t>1</w:t>
              </w:r>
            </w:ins>
          </w:p>
        </w:tc>
        <w:tc>
          <w:tcPr>
            <w:tcW w:w="709" w:type="dxa"/>
          </w:tcPr>
          <w:p w14:paraId="4013C203" w14:textId="3CE2EE5C" w:rsidR="00302231" w:rsidRPr="00026A57" w:rsidRDefault="00302231" w:rsidP="00302231">
            <w:pPr>
              <w:pStyle w:val="TAC"/>
              <w:rPr>
                <w:ins w:id="397" w:author="Huawei" w:date="2023-07-29T11:19:00Z"/>
                <w:rFonts w:ascii="Arial" w:eastAsiaTheme="minorEastAsia" w:hAnsi="Arial" w:cs="Arial"/>
                <w:szCs w:val="18"/>
                <w:lang w:eastAsia="zh-CN"/>
              </w:rPr>
            </w:pPr>
            <w:ins w:id="398" w:author="Huawei" w:date="2023-07-29T11:36:00Z">
              <w:r w:rsidRPr="00026A57">
                <w:rPr>
                  <w:rFonts w:ascii="Arial" w:eastAsiaTheme="minorEastAsia" w:hAnsi="Arial" w:cs="Arial"/>
                  <w:szCs w:val="18"/>
                  <w:lang w:eastAsia="zh-CN"/>
                </w:rPr>
                <w:t>13</w:t>
              </w:r>
            </w:ins>
          </w:p>
        </w:tc>
        <w:tc>
          <w:tcPr>
            <w:tcW w:w="709" w:type="dxa"/>
          </w:tcPr>
          <w:p w14:paraId="5106CBF3" w14:textId="3200C5DD" w:rsidR="00302231" w:rsidRPr="00026A57" w:rsidRDefault="00302231" w:rsidP="00302231">
            <w:pPr>
              <w:pStyle w:val="TAC"/>
              <w:rPr>
                <w:ins w:id="399" w:author="Huawei" w:date="2023-07-29T11:19:00Z"/>
                <w:rFonts w:ascii="Arial" w:eastAsiaTheme="minorEastAsia" w:hAnsi="Arial" w:cs="Arial"/>
                <w:szCs w:val="18"/>
                <w:lang w:eastAsia="zh-CN"/>
              </w:rPr>
            </w:pPr>
            <w:ins w:id="400" w:author="Huawei" w:date="2023-07-29T11:36:00Z">
              <w:r w:rsidRPr="00026A57">
                <w:rPr>
                  <w:rFonts w:ascii="Arial" w:eastAsiaTheme="minorEastAsia" w:hAnsi="Arial" w:cs="Arial"/>
                  <w:szCs w:val="18"/>
                  <w:lang w:eastAsia="zh-CN"/>
                </w:rPr>
                <w:t>1</w:t>
              </w:r>
            </w:ins>
          </w:p>
        </w:tc>
        <w:tc>
          <w:tcPr>
            <w:tcW w:w="1701" w:type="dxa"/>
          </w:tcPr>
          <w:p w14:paraId="0CCB0179" w14:textId="4623DA55" w:rsidR="00302231" w:rsidRPr="00026A57" w:rsidRDefault="00302231" w:rsidP="00302231">
            <w:pPr>
              <w:pStyle w:val="TAC"/>
              <w:rPr>
                <w:ins w:id="401" w:author="Huawei" w:date="2023-07-29T11:19:00Z"/>
                <w:rFonts w:ascii="Arial" w:eastAsiaTheme="minorEastAsia" w:hAnsi="Arial" w:cs="Arial"/>
                <w:szCs w:val="18"/>
                <w:lang w:eastAsia="zh-CN"/>
              </w:rPr>
            </w:pPr>
            <w:ins w:id="402" w:author="Huawei" w:date="2023-07-29T11:37:00Z">
              <w:r w:rsidRPr="00026A57">
                <w:rPr>
                  <w:rFonts w:ascii="Arial" w:eastAsiaTheme="minorEastAsia" w:hAnsi="Arial" w:cs="Arial"/>
                  <w:szCs w:val="18"/>
                  <w:lang w:eastAsia="zh-CN"/>
                </w:rPr>
                <w:t>QPSK</w:t>
              </w:r>
            </w:ins>
          </w:p>
        </w:tc>
        <w:tc>
          <w:tcPr>
            <w:tcW w:w="2693" w:type="dxa"/>
          </w:tcPr>
          <w:p w14:paraId="63042A6A" w14:textId="2D6C6ADD" w:rsidR="00302231" w:rsidRPr="00026A57" w:rsidRDefault="00302231" w:rsidP="00302231">
            <w:pPr>
              <w:pStyle w:val="TAC"/>
              <w:rPr>
                <w:ins w:id="403" w:author="Huawei" w:date="2023-07-29T11:19:00Z"/>
                <w:rFonts w:ascii="Arial" w:eastAsiaTheme="minorEastAsia" w:hAnsi="Arial" w:cs="Arial"/>
                <w:szCs w:val="18"/>
                <w:lang w:eastAsia="zh-CN"/>
              </w:rPr>
            </w:pPr>
            <w:ins w:id="404" w:author="Huawei" w:date="2023-07-29T11:38:00Z">
              <w:r w:rsidRPr="00026A57">
                <w:rPr>
                  <w:rFonts w:ascii="Arial" w:eastAsiaTheme="minorEastAsia" w:hAnsi="Arial" w:cs="Arial"/>
                  <w:szCs w:val="18"/>
                  <w:lang w:eastAsia="zh-CN"/>
                </w:rPr>
                <w:t>Full allocation(52PRBs)</w:t>
              </w:r>
            </w:ins>
          </w:p>
        </w:tc>
        <w:tc>
          <w:tcPr>
            <w:tcW w:w="2552" w:type="dxa"/>
            <w:vMerge w:val="restart"/>
          </w:tcPr>
          <w:p w14:paraId="31DC0BD6" w14:textId="29C819AB" w:rsidR="00302231" w:rsidRPr="00026A57" w:rsidRDefault="00302231" w:rsidP="00302231">
            <w:pPr>
              <w:pStyle w:val="TAC"/>
              <w:rPr>
                <w:ins w:id="405" w:author="Huawei" w:date="2023-07-29T11:19:00Z"/>
                <w:rFonts w:ascii="Arial" w:eastAsiaTheme="minorEastAsia" w:hAnsi="Arial" w:cs="Arial"/>
                <w:szCs w:val="18"/>
                <w:lang w:eastAsia="zh-CN"/>
              </w:rPr>
            </w:pPr>
            <w:ins w:id="406" w:author="Huawei" w:date="2023-07-29T11:46:00Z">
              <w:r w:rsidRPr="00026A57">
                <w:rPr>
                  <w:rFonts w:ascii="Arial" w:eastAsiaTheme="minorEastAsia" w:hAnsi="Arial" w:cs="Arial"/>
                  <w:szCs w:val="18"/>
                  <w:lang w:eastAsia="zh-CN"/>
                </w:rPr>
                <w:t>E-MMSE-</w:t>
              </w:r>
              <w:proofErr w:type="gramStart"/>
              <w:r w:rsidRPr="00026A57">
                <w:rPr>
                  <w:rFonts w:ascii="Arial" w:eastAsiaTheme="minorEastAsia" w:hAnsi="Arial" w:cs="Arial"/>
                  <w:szCs w:val="18"/>
                  <w:lang w:eastAsia="zh-CN"/>
                </w:rPr>
                <w:t>IRC,R</w:t>
              </w:r>
              <w:proofErr w:type="gramEnd"/>
              <w:r w:rsidRPr="00026A57">
                <w:rPr>
                  <w:rFonts w:ascii="Arial" w:eastAsiaTheme="minorEastAsia" w:hAnsi="Arial" w:cs="Arial"/>
                  <w:szCs w:val="18"/>
                  <w:lang w:eastAsia="zh-CN"/>
                </w:rPr>
                <w:t>-ML receiver with genie aided knowledge of all the required information of scheduled UE except for DMRS port</w:t>
              </w:r>
            </w:ins>
            <w:ins w:id="407" w:author="Huawei" w:date="2023-07-29T11:47:00Z">
              <w:r w:rsidRPr="00026A57">
                <w:rPr>
                  <w:rFonts w:ascii="Arial" w:eastAsiaTheme="minorEastAsia" w:hAnsi="Arial" w:cs="Arial"/>
                  <w:szCs w:val="18"/>
                  <w:lang w:eastAsia="zh-CN"/>
                </w:rPr>
                <w:t xml:space="preserve">, </w:t>
              </w:r>
            </w:ins>
            <w:ins w:id="408" w:author="Huawei" w:date="2023-07-29T11:46:00Z">
              <w:r w:rsidRPr="00026A57">
                <w:rPr>
                  <w:rFonts w:ascii="Arial" w:eastAsiaTheme="minorEastAsia" w:hAnsi="Arial" w:cs="Arial"/>
                  <w:szCs w:val="18"/>
                  <w:lang w:eastAsia="zh-CN"/>
                </w:rPr>
                <w:t xml:space="preserve">frequency domain allocation </w:t>
              </w:r>
            </w:ins>
            <w:ins w:id="409" w:author="Huawei" w:date="2023-07-29T11:47:00Z">
              <w:r w:rsidRPr="00026A57">
                <w:rPr>
                  <w:rFonts w:ascii="Arial" w:eastAsiaTheme="minorEastAsia" w:hAnsi="Arial" w:cs="Arial"/>
                  <w:szCs w:val="18"/>
                  <w:lang w:eastAsia="zh-CN"/>
                </w:rPr>
                <w:t xml:space="preserve">and modulation order </w:t>
              </w:r>
            </w:ins>
            <w:ins w:id="410" w:author="Huawei" w:date="2023-07-29T11:46:00Z">
              <w:r w:rsidRPr="00026A57">
                <w:rPr>
                  <w:rFonts w:ascii="Arial" w:eastAsiaTheme="minorEastAsia" w:hAnsi="Arial" w:cs="Arial"/>
                  <w:szCs w:val="18"/>
                  <w:lang w:eastAsia="zh-CN"/>
                </w:rPr>
                <w:t>which are blindly detected by target UE</w:t>
              </w:r>
            </w:ins>
          </w:p>
        </w:tc>
      </w:tr>
      <w:tr w:rsidR="00302231" w14:paraId="4269E3E6" w14:textId="77777777" w:rsidTr="00BD743C">
        <w:trPr>
          <w:ins w:id="411" w:author="Huawei" w:date="2023-07-29T11:36:00Z"/>
        </w:trPr>
        <w:tc>
          <w:tcPr>
            <w:tcW w:w="704" w:type="dxa"/>
          </w:tcPr>
          <w:p w14:paraId="4217BD82" w14:textId="7DA6675D" w:rsidR="00302231" w:rsidRPr="00026A57" w:rsidRDefault="00302231" w:rsidP="00302231">
            <w:pPr>
              <w:pStyle w:val="TAL"/>
              <w:rPr>
                <w:ins w:id="412" w:author="Huawei" w:date="2023-07-29T11:40:00Z"/>
                <w:rFonts w:ascii="Arial" w:eastAsiaTheme="minorEastAsia" w:hAnsi="Arial" w:cs="Arial"/>
                <w:szCs w:val="18"/>
                <w:lang w:eastAsia="zh-CN"/>
              </w:rPr>
            </w:pPr>
            <w:bookmarkStart w:id="413" w:name="_GoBack" w:colFirst="0" w:colLast="7"/>
            <w:ins w:id="414" w:author="Huawei" w:date="2023-07-29T11:42:00Z">
              <w:r w:rsidRPr="00026A57">
                <w:rPr>
                  <w:rFonts w:ascii="Arial" w:eastAsiaTheme="minorEastAsia" w:hAnsi="Arial" w:cs="Arial"/>
                  <w:szCs w:val="18"/>
                  <w:lang w:eastAsia="zh-CN"/>
                </w:rPr>
                <w:t>14</w:t>
              </w:r>
            </w:ins>
          </w:p>
        </w:tc>
        <w:tc>
          <w:tcPr>
            <w:tcW w:w="992" w:type="dxa"/>
          </w:tcPr>
          <w:p w14:paraId="35E91B7F" w14:textId="1F84BB72" w:rsidR="00302231" w:rsidRPr="00026A57" w:rsidRDefault="00302231" w:rsidP="00026A57">
            <w:pPr>
              <w:pStyle w:val="TAC"/>
              <w:rPr>
                <w:ins w:id="415" w:author="Huawei" w:date="2023-07-29T11:36:00Z"/>
                <w:rFonts w:ascii="Arial" w:eastAsiaTheme="minorEastAsia" w:hAnsi="Arial" w:cs="Arial"/>
                <w:szCs w:val="18"/>
                <w:lang w:eastAsia="zh-CN"/>
              </w:rPr>
            </w:pPr>
            <w:ins w:id="416" w:author="Huawei" w:date="2023-07-29T11:36:00Z">
              <w:r w:rsidRPr="00026A57">
                <w:rPr>
                  <w:rFonts w:ascii="Arial" w:eastAsiaTheme="minorEastAsia" w:hAnsi="Arial" w:cs="Arial"/>
                  <w:szCs w:val="18"/>
                  <w:lang w:eastAsia="zh-CN"/>
                </w:rPr>
                <w:t>2</w:t>
              </w:r>
            </w:ins>
          </w:p>
        </w:tc>
        <w:tc>
          <w:tcPr>
            <w:tcW w:w="709" w:type="dxa"/>
          </w:tcPr>
          <w:p w14:paraId="4AD0B938" w14:textId="52E444FC" w:rsidR="00302231" w:rsidRPr="00026A57" w:rsidRDefault="00302231" w:rsidP="00026A57">
            <w:pPr>
              <w:pStyle w:val="TAC"/>
              <w:rPr>
                <w:ins w:id="417" w:author="Huawei" w:date="2023-07-29T11:36:00Z"/>
                <w:rFonts w:ascii="Arial" w:eastAsiaTheme="minorEastAsia" w:hAnsi="Arial" w:cs="Arial"/>
                <w:szCs w:val="18"/>
                <w:lang w:eastAsia="zh-CN"/>
              </w:rPr>
            </w:pPr>
            <w:ins w:id="418" w:author="Huawei" w:date="2023-07-29T11:36:00Z">
              <w:r w:rsidRPr="00026A57">
                <w:rPr>
                  <w:rFonts w:ascii="Arial" w:eastAsiaTheme="minorEastAsia" w:hAnsi="Arial" w:cs="Arial"/>
                  <w:szCs w:val="18"/>
                  <w:lang w:eastAsia="zh-CN"/>
                </w:rPr>
                <w:t>17</w:t>
              </w:r>
            </w:ins>
          </w:p>
        </w:tc>
        <w:tc>
          <w:tcPr>
            <w:tcW w:w="709" w:type="dxa"/>
          </w:tcPr>
          <w:p w14:paraId="445E6A44" w14:textId="189590DB" w:rsidR="00302231" w:rsidRPr="00026A57" w:rsidRDefault="00302231" w:rsidP="00026A57">
            <w:pPr>
              <w:pStyle w:val="TAC"/>
              <w:rPr>
                <w:ins w:id="419" w:author="Huawei" w:date="2023-07-29T11:36:00Z"/>
                <w:rFonts w:ascii="Arial" w:eastAsiaTheme="minorEastAsia" w:hAnsi="Arial" w:cs="Arial"/>
                <w:szCs w:val="18"/>
                <w:lang w:eastAsia="zh-CN"/>
              </w:rPr>
            </w:pPr>
            <w:ins w:id="420" w:author="Huawei" w:date="2023-07-29T11:36:00Z">
              <w:r w:rsidRPr="00026A57">
                <w:rPr>
                  <w:rFonts w:ascii="Arial" w:eastAsiaTheme="minorEastAsia" w:hAnsi="Arial" w:cs="Arial"/>
                  <w:szCs w:val="18"/>
                  <w:lang w:eastAsia="zh-CN"/>
                </w:rPr>
                <w:t>2</w:t>
              </w:r>
            </w:ins>
          </w:p>
        </w:tc>
        <w:tc>
          <w:tcPr>
            <w:tcW w:w="1701" w:type="dxa"/>
          </w:tcPr>
          <w:p w14:paraId="751F9322" w14:textId="57540AE1" w:rsidR="00302231" w:rsidRPr="00026A57" w:rsidRDefault="00302231" w:rsidP="00026A57">
            <w:pPr>
              <w:pStyle w:val="TAC"/>
              <w:rPr>
                <w:ins w:id="421" w:author="Huawei" w:date="2023-07-29T11:36:00Z"/>
                <w:rFonts w:ascii="Arial" w:eastAsiaTheme="minorEastAsia" w:hAnsi="Arial" w:cs="Arial"/>
                <w:szCs w:val="18"/>
                <w:lang w:eastAsia="zh-CN"/>
              </w:rPr>
            </w:pPr>
            <w:ins w:id="422" w:author="Huawei" w:date="2023-07-29T11:37:00Z">
              <w:r w:rsidRPr="00026A57">
                <w:rPr>
                  <w:rFonts w:ascii="Arial" w:eastAsiaTheme="minorEastAsia" w:hAnsi="Arial" w:cs="Arial"/>
                  <w:szCs w:val="18"/>
                  <w:lang w:eastAsia="zh-CN"/>
                </w:rPr>
                <w:t>16QAM</w:t>
              </w:r>
            </w:ins>
          </w:p>
        </w:tc>
        <w:tc>
          <w:tcPr>
            <w:tcW w:w="2693" w:type="dxa"/>
          </w:tcPr>
          <w:p w14:paraId="575C76C9" w14:textId="334C79BB" w:rsidR="00302231" w:rsidRPr="00026A57" w:rsidRDefault="00302231" w:rsidP="00026A57">
            <w:pPr>
              <w:pStyle w:val="TAC"/>
              <w:rPr>
                <w:ins w:id="423" w:author="Huawei" w:date="2023-07-29T11:36:00Z"/>
                <w:rFonts w:ascii="Arial" w:eastAsiaTheme="minorEastAsia" w:hAnsi="Arial" w:cs="Arial"/>
                <w:szCs w:val="18"/>
                <w:lang w:eastAsia="zh-CN"/>
              </w:rPr>
            </w:pPr>
            <w:ins w:id="424" w:author="Huawei" w:date="2023-07-29T11:38:00Z">
              <w:r w:rsidRPr="00026A57">
                <w:rPr>
                  <w:rFonts w:ascii="Arial" w:eastAsiaTheme="minorEastAsia" w:hAnsi="Arial" w:cs="Arial"/>
                  <w:szCs w:val="18"/>
                  <w:lang w:eastAsia="zh-CN"/>
                </w:rPr>
                <w:t>Full allocation(52PRBs)</w:t>
              </w:r>
            </w:ins>
          </w:p>
        </w:tc>
        <w:tc>
          <w:tcPr>
            <w:tcW w:w="2552" w:type="dxa"/>
            <w:vMerge/>
          </w:tcPr>
          <w:p w14:paraId="1145EB8B" w14:textId="77777777" w:rsidR="00302231" w:rsidRDefault="00302231" w:rsidP="004058ED">
            <w:pPr>
              <w:rPr>
                <w:ins w:id="425" w:author="Huawei" w:date="2023-07-29T11:36:00Z"/>
                <w:rFonts w:eastAsiaTheme="minorEastAsia"/>
                <w:lang w:eastAsia="zh-CN"/>
              </w:rPr>
            </w:pPr>
          </w:p>
        </w:tc>
      </w:tr>
      <w:bookmarkEnd w:id="413"/>
    </w:tbl>
    <w:p w14:paraId="6FCEB34D" w14:textId="77777777" w:rsidR="000E2FE8" w:rsidRDefault="000E2FE8" w:rsidP="004058ED">
      <w:pPr>
        <w:rPr>
          <w:ins w:id="426" w:author="Huawei" w:date="2023-07-29T11:03:00Z"/>
          <w:rFonts w:eastAsiaTheme="minorEastAsia"/>
          <w:lang w:eastAsia="zh-CN"/>
        </w:rPr>
      </w:pPr>
    </w:p>
    <w:p w14:paraId="67C17560" w14:textId="77777777" w:rsidR="000E2FE8" w:rsidRDefault="000E2FE8" w:rsidP="004058ED">
      <w:pPr>
        <w:rPr>
          <w:ins w:id="427" w:author="Huawei" w:date="2023-07-29T11:03:00Z"/>
          <w:rFonts w:eastAsiaTheme="minorEastAsia"/>
          <w:lang w:eastAsia="zh-CN"/>
        </w:rPr>
      </w:pPr>
    </w:p>
    <w:p w14:paraId="5C3C03CB" w14:textId="77777777" w:rsidR="000E2FE8" w:rsidRPr="004058ED" w:rsidRDefault="000E2FE8" w:rsidP="004058ED">
      <w:pPr>
        <w:rPr>
          <w:rFonts w:eastAsiaTheme="minorEastAsia"/>
          <w:lang w:eastAsia="zh-CN"/>
        </w:rPr>
      </w:pPr>
    </w:p>
    <w:p w14:paraId="5A78EF56" w14:textId="02A4D6C4" w:rsidR="004058ED" w:rsidRPr="004058ED" w:rsidRDefault="004058ED" w:rsidP="004058ED">
      <w:pPr>
        <w:pStyle w:val="3"/>
        <w:rPr>
          <w:lang w:eastAsia="zh-CN"/>
        </w:rPr>
      </w:pPr>
      <w:bookmarkStart w:id="428" w:name="_Toc126660384"/>
      <w:bookmarkStart w:id="429" w:name="_Toc124426681"/>
      <w:bookmarkStart w:id="430" w:name="_Toc452716137"/>
      <w:bookmarkStart w:id="431" w:name="_Toc452619550"/>
      <w:bookmarkStart w:id="432" w:name="_Toc452557935"/>
      <w:r>
        <w:rPr>
          <w:lang w:eastAsia="zh-CN"/>
        </w:rPr>
        <w:t>4.4.2</w:t>
      </w:r>
      <w:r>
        <w:rPr>
          <w:lang w:eastAsia="zh-CN"/>
        </w:rPr>
        <w:tab/>
        <w:t xml:space="preserve"> Link level simulation results</w:t>
      </w:r>
      <w:bookmarkEnd w:id="428"/>
      <w:bookmarkEnd w:id="429"/>
      <w:bookmarkEnd w:id="430"/>
      <w:bookmarkEnd w:id="431"/>
      <w:bookmarkEnd w:id="432"/>
    </w:p>
    <w:p w14:paraId="6C828D75" w14:textId="08CFBF73" w:rsidR="004058ED" w:rsidRDefault="004058ED" w:rsidP="004058ED">
      <w:pPr>
        <w:pStyle w:val="3"/>
        <w:rPr>
          <w:lang w:eastAsia="zh-CN"/>
        </w:rPr>
      </w:pPr>
      <w:bookmarkStart w:id="433" w:name="_Toc126660385"/>
      <w:bookmarkStart w:id="434" w:name="_Toc124426682"/>
      <w:bookmarkStart w:id="435" w:name="_Toc452716138"/>
      <w:bookmarkStart w:id="436" w:name="_Toc452619551"/>
      <w:bookmarkStart w:id="437" w:name="_Toc452557936"/>
      <w:r>
        <w:rPr>
          <w:lang w:eastAsia="zh-CN"/>
        </w:rPr>
        <w:t>4.4.3</w:t>
      </w:r>
      <w:r>
        <w:rPr>
          <w:lang w:eastAsia="zh-CN"/>
        </w:rPr>
        <w:tab/>
        <w:t xml:space="preserve"> Summary of link level evaluation</w:t>
      </w:r>
      <w:bookmarkEnd w:id="433"/>
      <w:bookmarkEnd w:id="434"/>
      <w:bookmarkEnd w:id="435"/>
      <w:bookmarkEnd w:id="436"/>
      <w:bookmarkEnd w:id="437"/>
    </w:p>
    <w:p w14:paraId="3F2D5CC9" w14:textId="77777777" w:rsidR="004058ED" w:rsidRDefault="004058ED" w:rsidP="004058ED"/>
    <w:p w14:paraId="4A4D5AD1" w14:textId="643DC52D" w:rsidR="004058ED" w:rsidRDefault="004058ED" w:rsidP="004058ED">
      <w:pPr>
        <w:pStyle w:val="1"/>
        <w:ind w:left="0"/>
      </w:pPr>
      <w:bookmarkStart w:id="438" w:name="_Toc126660386"/>
      <w:r>
        <w:tab/>
        <w:t>Conclusions</w:t>
      </w:r>
      <w:bookmarkEnd w:id="438"/>
    </w:p>
    <w:bookmarkEnd w:id="2"/>
    <w:p w14:paraId="6B3FACFD" w14:textId="6974F209" w:rsidR="00A840B3" w:rsidRPr="00587580" w:rsidRDefault="00A840B3" w:rsidP="00587580">
      <w:pPr>
        <w:spacing w:afterLines="50" w:after="120"/>
        <w:jc w:val="both"/>
        <w:rPr>
          <w:rFonts w:eastAsiaTheme="minorEastAsia"/>
          <w:b/>
        </w:rPr>
      </w:pPr>
    </w:p>
    <w:p w14:paraId="340239AE" w14:textId="698C8FF8" w:rsidR="00F8069A" w:rsidRPr="0043583C" w:rsidRDefault="00F8069A" w:rsidP="0043583C">
      <w:pPr>
        <w:rPr>
          <w:rFonts w:eastAsiaTheme="minorEastAsia"/>
        </w:rPr>
      </w:pPr>
    </w:p>
    <w:sectPr w:rsidR="00F8069A" w:rsidRPr="0043583C"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40F52" w14:textId="77777777" w:rsidR="007518F3" w:rsidRDefault="007518F3">
      <w:r>
        <w:separator/>
      </w:r>
    </w:p>
  </w:endnote>
  <w:endnote w:type="continuationSeparator" w:id="0">
    <w:p w14:paraId="26127547" w14:textId="77777777" w:rsidR="007518F3" w:rsidRDefault="0075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F8442" w14:textId="77777777" w:rsidR="007518F3" w:rsidRDefault="007518F3">
      <w:r>
        <w:separator/>
      </w:r>
    </w:p>
  </w:footnote>
  <w:footnote w:type="continuationSeparator" w:id="0">
    <w:p w14:paraId="4984CEEB" w14:textId="77777777" w:rsidR="007518F3" w:rsidRDefault="00751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2262"/>
    <w:multiLevelType w:val="hybridMultilevel"/>
    <w:tmpl w:val="8F22806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E28F938"/>
    <w:lvl w:ilvl="0">
      <w:start w:val="4"/>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0" w15:restartNumberingAfterBreak="0">
    <w:nsid w:val="611A6762"/>
    <w:multiLevelType w:val="hybridMultilevel"/>
    <w:tmpl w:val="B038E7A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E51334D"/>
    <w:multiLevelType w:val="hybridMultilevel"/>
    <w:tmpl w:val="723A9294"/>
    <w:lvl w:ilvl="0" w:tplc="04090003">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3"/>
  </w:num>
  <w:num w:numId="4">
    <w:abstractNumId w:val="17"/>
  </w:num>
  <w:num w:numId="5">
    <w:abstractNumId w:val="9"/>
  </w:num>
  <w:num w:numId="6">
    <w:abstractNumId w:val="1"/>
  </w:num>
  <w:num w:numId="7">
    <w:abstractNumId w:val="4"/>
  </w:num>
  <w:num w:numId="8">
    <w:abstractNumId w:val="7"/>
  </w:num>
  <w:num w:numId="9">
    <w:abstractNumId w:val="8"/>
  </w:num>
  <w:num w:numId="10">
    <w:abstractNumId w:val="11"/>
  </w:num>
  <w:num w:numId="11">
    <w:abstractNumId w:val="16"/>
  </w:num>
  <w:num w:numId="12">
    <w:abstractNumId w:val="12"/>
  </w:num>
  <w:num w:numId="13">
    <w:abstractNumId w:val="15"/>
  </w:num>
  <w:num w:numId="14">
    <w:abstractNumId w:val="0"/>
  </w:num>
  <w:num w:numId="15">
    <w:abstractNumId w:val="10"/>
  </w:num>
  <w:num w:numId="16">
    <w:abstractNumId w:val="6"/>
  </w:num>
  <w:num w:numId="17">
    <w:abstractNumId w:val="5"/>
  </w:num>
  <w:num w:numId="18">
    <w:abstractNumId w:val="14"/>
  </w:num>
  <w:num w:numId="19">
    <w:abstractNumId w:val="2"/>
  </w:num>
  <w:num w:numId="20">
    <w:abstractNumId w:val="2"/>
  </w:num>
  <w:num w:numId="21">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330"/>
    <w:rsid w:val="0001565F"/>
    <w:rsid w:val="0001573C"/>
    <w:rsid w:val="00015E0E"/>
    <w:rsid w:val="00016B1E"/>
    <w:rsid w:val="0001701A"/>
    <w:rsid w:val="00017C43"/>
    <w:rsid w:val="000205C0"/>
    <w:rsid w:val="000208F7"/>
    <w:rsid w:val="00020BFF"/>
    <w:rsid w:val="00022374"/>
    <w:rsid w:val="000224E8"/>
    <w:rsid w:val="00022E4A"/>
    <w:rsid w:val="00023E5C"/>
    <w:rsid w:val="00025434"/>
    <w:rsid w:val="00026A57"/>
    <w:rsid w:val="0002747B"/>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3AD5"/>
    <w:rsid w:val="00064173"/>
    <w:rsid w:val="000655EF"/>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2FE8"/>
    <w:rsid w:val="000E301C"/>
    <w:rsid w:val="000E3370"/>
    <w:rsid w:val="000E4329"/>
    <w:rsid w:val="000E4E21"/>
    <w:rsid w:val="000E558F"/>
    <w:rsid w:val="000E6313"/>
    <w:rsid w:val="000E6F57"/>
    <w:rsid w:val="000E7C81"/>
    <w:rsid w:val="000F025B"/>
    <w:rsid w:val="000F071E"/>
    <w:rsid w:val="000F081A"/>
    <w:rsid w:val="000F0CE2"/>
    <w:rsid w:val="000F0CF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55AA"/>
    <w:rsid w:val="00117B42"/>
    <w:rsid w:val="00117E84"/>
    <w:rsid w:val="00121CA2"/>
    <w:rsid w:val="00121D63"/>
    <w:rsid w:val="0012227B"/>
    <w:rsid w:val="00122547"/>
    <w:rsid w:val="001227E7"/>
    <w:rsid w:val="00125A22"/>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29A3"/>
    <w:rsid w:val="001636D5"/>
    <w:rsid w:val="00163EEC"/>
    <w:rsid w:val="00164AEB"/>
    <w:rsid w:val="00165014"/>
    <w:rsid w:val="001656B0"/>
    <w:rsid w:val="00165B4B"/>
    <w:rsid w:val="00165E91"/>
    <w:rsid w:val="001679FD"/>
    <w:rsid w:val="0017100B"/>
    <w:rsid w:val="0017130F"/>
    <w:rsid w:val="001714AD"/>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2516"/>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DF"/>
    <w:rsid w:val="001F41DE"/>
    <w:rsid w:val="001F46A0"/>
    <w:rsid w:val="001F4B66"/>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434"/>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3F9C"/>
    <w:rsid w:val="002C4BB7"/>
    <w:rsid w:val="002C552F"/>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F6"/>
    <w:rsid w:val="002E4216"/>
    <w:rsid w:val="002E47AF"/>
    <w:rsid w:val="002E4C5F"/>
    <w:rsid w:val="002E5A45"/>
    <w:rsid w:val="002E5AA0"/>
    <w:rsid w:val="002E5E1A"/>
    <w:rsid w:val="002E5E3B"/>
    <w:rsid w:val="002E74B9"/>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231"/>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B0C"/>
    <w:rsid w:val="00333B90"/>
    <w:rsid w:val="00334763"/>
    <w:rsid w:val="00334BBB"/>
    <w:rsid w:val="00334C57"/>
    <w:rsid w:val="00335EBE"/>
    <w:rsid w:val="00336954"/>
    <w:rsid w:val="00337144"/>
    <w:rsid w:val="003371C6"/>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3115"/>
    <w:rsid w:val="0035378A"/>
    <w:rsid w:val="00353A10"/>
    <w:rsid w:val="00353DC0"/>
    <w:rsid w:val="00355056"/>
    <w:rsid w:val="00355891"/>
    <w:rsid w:val="00355E3A"/>
    <w:rsid w:val="00355E72"/>
    <w:rsid w:val="003561A9"/>
    <w:rsid w:val="00356559"/>
    <w:rsid w:val="003570F4"/>
    <w:rsid w:val="003570FB"/>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C5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401866"/>
    <w:rsid w:val="00403B11"/>
    <w:rsid w:val="00405499"/>
    <w:rsid w:val="004058ED"/>
    <w:rsid w:val="00406080"/>
    <w:rsid w:val="004071EC"/>
    <w:rsid w:val="0040734E"/>
    <w:rsid w:val="00407604"/>
    <w:rsid w:val="00407AFD"/>
    <w:rsid w:val="00407F9F"/>
    <w:rsid w:val="004100F5"/>
    <w:rsid w:val="00411120"/>
    <w:rsid w:val="004122AC"/>
    <w:rsid w:val="00412428"/>
    <w:rsid w:val="004131D9"/>
    <w:rsid w:val="0041390E"/>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83C"/>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74B"/>
    <w:rsid w:val="00446771"/>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70AD"/>
    <w:rsid w:val="0047739E"/>
    <w:rsid w:val="00481D4C"/>
    <w:rsid w:val="0048204C"/>
    <w:rsid w:val="004822A4"/>
    <w:rsid w:val="0048251E"/>
    <w:rsid w:val="00482E88"/>
    <w:rsid w:val="00483346"/>
    <w:rsid w:val="00483D3E"/>
    <w:rsid w:val="00483ED7"/>
    <w:rsid w:val="00484CFB"/>
    <w:rsid w:val="004859BB"/>
    <w:rsid w:val="004865D5"/>
    <w:rsid w:val="00486C1B"/>
    <w:rsid w:val="00486D5B"/>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702B"/>
    <w:rsid w:val="004C7705"/>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EAF"/>
    <w:rsid w:val="004F0D89"/>
    <w:rsid w:val="004F108A"/>
    <w:rsid w:val="004F10B1"/>
    <w:rsid w:val="004F113B"/>
    <w:rsid w:val="004F158D"/>
    <w:rsid w:val="004F2726"/>
    <w:rsid w:val="004F2ABD"/>
    <w:rsid w:val="004F2B49"/>
    <w:rsid w:val="004F2C82"/>
    <w:rsid w:val="004F30D4"/>
    <w:rsid w:val="004F3427"/>
    <w:rsid w:val="004F34D4"/>
    <w:rsid w:val="004F36DF"/>
    <w:rsid w:val="004F3BBB"/>
    <w:rsid w:val="004F3D40"/>
    <w:rsid w:val="004F4049"/>
    <w:rsid w:val="004F4C0B"/>
    <w:rsid w:val="004F5216"/>
    <w:rsid w:val="004F5418"/>
    <w:rsid w:val="004F58BC"/>
    <w:rsid w:val="004F5AFB"/>
    <w:rsid w:val="004F60A9"/>
    <w:rsid w:val="004F6211"/>
    <w:rsid w:val="004F6612"/>
    <w:rsid w:val="004F6F3D"/>
    <w:rsid w:val="004F73A5"/>
    <w:rsid w:val="004F76F4"/>
    <w:rsid w:val="004F7F81"/>
    <w:rsid w:val="00501087"/>
    <w:rsid w:val="00502436"/>
    <w:rsid w:val="00502A7B"/>
    <w:rsid w:val="00502CE9"/>
    <w:rsid w:val="00502F03"/>
    <w:rsid w:val="00503992"/>
    <w:rsid w:val="00504E75"/>
    <w:rsid w:val="005058E9"/>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F56"/>
    <w:rsid w:val="005400C5"/>
    <w:rsid w:val="0054059A"/>
    <w:rsid w:val="00541256"/>
    <w:rsid w:val="00543D18"/>
    <w:rsid w:val="0054438E"/>
    <w:rsid w:val="00546EF4"/>
    <w:rsid w:val="0054785C"/>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580"/>
    <w:rsid w:val="0059257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9EA"/>
    <w:rsid w:val="005C02D8"/>
    <w:rsid w:val="005C062A"/>
    <w:rsid w:val="005C0B1C"/>
    <w:rsid w:val="005C25B7"/>
    <w:rsid w:val="005C31E6"/>
    <w:rsid w:val="005C3A34"/>
    <w:rsid w:val="005C3E0F"/>
    <w:rsid w:val="005C3EA0"/>
    <w:rsid w:val="005C4597"/>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6048"/>
    <w:rsid w:val="005E64D8"/>
    <w:rsid w:val="005F0E08"/>
    <w:rsid w:val="005F1896"/>
    <w:rsid w:val="005F1E5C"/>
    <w:rsid w:val="005F3A43"/>
    <w:rsid w:val="005F48CD"/>
    <w:rsid w:val="005F6954"/>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AE1"/>
    <w:rsid w:val="0063381B"/>
    <w:rsid w:val="00634784"/>
    <w:rsid w:val="00634C72"/>
    <w:rsid w:val="00635D14"/>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6285"/>
    <w:rsid w:val="006A05AD"/>
    <w:rsid w:val="006A0DED"/>
    <w:rsid w:val="006A0E22"/>
    <w:rsid w:val="006A15BC"/>
    <w:rsid w:val="006A1814"/>
    <w:rsid w:val="006A1B31"/>
    <w:rsid w:val="006A3B64"/>
    <w:rsid w:val="006A443D"/>
    <w:rsid w:val="006A4BC4"/>
    <w:rsid w:val="006A664F"/>
    <w:rsid w:val="006A6838"/>
    <w:rsid w:val="006A6996"/>
    <w:rsid w:val="006A6C31"/>
    <w:rsid w:val="006B007A"/>
    <w:rsid w:val="006B00FC"/>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6FC2"/>
    <w:rsid w:val="006C73D1"/>
    <w:rsid w:val="006C76A0"/>
    <w:rsid w:val="006D0082"/>
    <w:rsid w:val="006D059C"/>
    <w:rsid w:val="006D0D08"/>
    <w:rsid w:val="006D1448"/>
    <w:rsid w:val="006D1E5C"/>
    <w:rsid w:val="006D2D48"/>
    <w:rsid w:val="006D33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E6493"/>
    <w:rsid w:val="006F1777"/>
    <w:rsid w:val="006F1D76"/>
    <w:rsid w:val="006F2E20"/>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FA1"/>
    <w:rsid w:val="007060C9"/>
    <w:rsid w:val="00707064"/>
    <w:rsid w:val="00707D3A"/>
    <w:rsid w:val="0071025A"/>
    <w:rsid w:val="0071066D"/>
    <w:rsid w:val="00711F1A"/>
    <w:rsid w:val="007125B7"/>
    <w:rsid w:val="00712AA2"/>
    <w:rsid w:val="00712F5A"/>
    <w:rsid w:val="007132D7"/>
    <w:rsid w:val="007136BA"/>
    <w:rsid w:val="007156C4"/>
    <w:rsid w:val="00715E70"/>
    <w:rsid w:val="00716884"/>
    <w:rsid w:val="0071736B"/>
    <w:rsid w:val="007174EE"/>
    <w:rsid w:val="00720AED"/>
    <w:rsid w:val="00720BBB"/>
    <w:rsid w:val="00720CE4"/>
    <w:rsid w:val="00721BB2"/>
    <w:rsid w:val="00721CDD"/>
    <w:rsid w:val="0072317B"/>
    <w:rsid w:val="007237E8"/>
    <w:rsid w:val="0072476C"/>
    <w:rsid w:val="00725E8C"/>
    <w:rsid w:val="00726AB8"/>
    <w:rsid w:val="00726B09"/>
    <w:rsid w:val="00726B94"/>
    <w:rsid w:val="007275C7"/>
    <w:rsid w:val="007277FE"/>
    <w:rsid w:val="007304DD"/>
    <w:rsid w:val="007306B8"/>
    <w:rsid w:val="007310F2"/>
    <w:rsid w:val="007316DF"/>
    <w:rsid w:val="007320A6"/>
    <w:rsid w:val="007328EA"/>
    <w:rsid w:val="00732972"/>
    <w:rsid w:val="00732E28"/>
    <w:rsid w:val="00733013"/>
    <w:rsid w:val="00733CFB"/>
    <w:rsid w:val="00733D85"/>
    <w:rsid w:val="00734772"/>
    <w:rsid w:val="00734EE7"/>
    <w:rsid w:val="007359D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8F3"/>
    <w:rsid w:val="00751E4D"/>
    <w:rsid w:val="0075286F"/>
    <w:rsid w:val="00752AC3"/>
    <w:rsid w:val="00752CC8"/>
    <w:rsid w:val="00752DF1"/>
    <w:rsid w:val="007538D1"/>
    <w:rsid w:val="00753A02"/>
    <w:rsid w:val="0075402D"/>
    <w:rsid w:val="00754097"/>
    <w:rsid w:val="00754E99"/>
    <w:rsid w:val="0076123A"/>
    <w:rsid w:val="00761623"/>
    <w:rsid w:val="00761AD4"/>
    <w:rsid w:val="00761F30"/>
    <w:rsid w:val="007639D1"/>
    <w:rsid w:val="00764061"/>
    <w:rsid w:val="007652AA"/>
    <w:rsid w:val="00765492"/>
    <w:rsid w:val="007658CE"/>
    <w:rsid w:val="007659A7"/>
    <w:rsid w:val="00766154"/>
    <w:rsid w:val="007665FA"/>
    <w:rsid w:val="00766E73"/>
    <w:rsid w:val="007678AB"/>
    <w:rsid w:val="007678C0"/>
    <w:rsid w:val="00767A78"/>
    <w:rsid w:val="00767AAC"/>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22F8"/>
    <w:rsid w:val="00792CD6"/>
    <w:rsid w:val="007931BA"/>
    <w:rsid w:val="00793961"/>
    <w:rsid w:val="0079442D"/>
    <w:rsid w:val="00794441"/>
    <w:rsid w:val="00795E88"/>
    <w:rsid w:val="00796155"/>
    <w:rsid w:val="00796522"/>
    <w:rsid w:val="00797D98"/>
    <w:rsid w:val="00797EA4"/>
    <w:rsid w:val="007A1C4A"/>
    <w:rsid w:val="007A37F4"/>
    <w:rsid w:val="007A4999"/>
    <w:rsid w:val="007A4CD1"/>
    <w:rsid w:val="007A76A0"/>
    <w:rsid w:val="007B00F5"/>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CA3"/>
    <w:rsid w:val="0080136E"/>
    <w:rsid w:val="00801498"/>
    <w:rsid w:val="00801B02"/>
    <w:rsid w:val="00804A7D"/>
    <w:rsid w:val="00806D81"/>
    <w:rsid w:val="00807E69"/>
    <w:rsid w:val="008108A3"/>
    <w:rsid w:val="00811EB2"/>
    <w:rsid w:val="00812AD4"/>
    <w:rsid w:val="00813740"/>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ECE"/>
    <w:rsid w:val="009029D6"/>
    <w:rsid w:val="009031F0"/>
    <w:rsid w:val="009035C5"/>
    <w:rsid w:val="00903A76"/>
    <w:rsid w:val="00904758"/>
    <w:rsid w:val="009051C8"/>
    <w:rsid w:val="00905409"/>
    <w:rsid w:val="00905879"/>
    <w:rsid w:val="00905B1B"/>
    <w:rsid w:val="00905B7E"/>
    <w:rsid w:val="00905D8C"/>
    <w:rsid w:val="0090710A"/>
    <w:rsid w:val="00910004"/>
    <w:rsid w:val="009117E0"/>
    <w:rsid w:val="009118A8"/>
    <w:rsid w:val="00914F0F"/>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21CA"/>
    <w:rsid w:val="00942815"/>
    <w:rsid w:val="00942DAE"/>
    <w:rsid w:val="00942E79"/>
    <w:rsid w:val="009433E5"/>
    <w:rsid w:val="00943AAA"/>
    <w:rsid w:val="00944767"/>
    <w:rsid w:val="009463CB"/>
    <w:rsid w:val="009469F6"/>
    <w:rsid w:val="00946A28"/>
    <w:rsid w:val="009479BA"/>
    <w:rsid w:val="0095007A"/>
    <w:rsid w:val="009502AB"/>
    <w:rsid w:val="00950BB4"/>
    <w:rsid w:val="00950E7D"/>
    <w:rsid w:val="00951CDA"/>
    <w:rsid w:val="00952DFC"/>
    <w:rsid w:val="009532B9"/>
    <w:rsid w:val="0095464A"/>
    <w:rsid w:val="00954A16"/>
    <w:rsid w:val="00955911"/>
    <w:rsid w:val="00955C83"/>
    <w:rsid w:val="00955EC7"/>
    <w:rsid w:val="009568A6"/>
    <w:rsid w:val="00956F3A"/>
    <w:rsid w:val="00957FA9"/>
    <w:rsid w:val="009601A3"/>
    <w:rsid w:val="009612A1"/>
    <w:rsid w:val="00961941"/>
    <w:rsid w:val="00963DF0"/>
    <w:rsid w:val="00964DEA"/>
    <w:rsid w:val="00965ED4"/>
    <w:rsid w:val="00966475"/>
    <w:rsid w:val="00966699"/>
    <w:rsid w:val="00966747"/>
    <w:rsid w:val="00966E9C"/>
    <w:rsid w:val="00967109"/>
    <w:rsid w:val="00967BBC"/>
    <w:rsid w:val="009707F2"/>
    <w:rsid w:val="009719D5"/>
    <w:rsid w:val="0097287E"/>
    <w:rsid w:val="009730B0"/>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2F7D"/>
    <w:rsid w:val="009930E6"/>
    <w:rsid w:val="009935B7"/>
    <w:rsid w:val="00994A1B"/>
    <w:rsid w:val="009950E5"/>
    <w:rsid w:val="0099570D"/>
    <w:rsid w:val="009958C2"/>
    <w:rsid w:val="00997023"/>
    <w:rsid w:val="00997584"/>
    <w:rsid w:val="00997B56"/>
    <w:rsid w:val="00997F4A"/>
    <w:rsid w:val="009A1557"/>
    <w:rsid w:val="009A184B"/>
    <w:rsid w:val="009A1CFA"/>
    <w:rsid w:val="009A265A"/>
    <w:rsid w:val="009A2BF8"/>
    <w:rsid w:val="009A3B16"/>
    <w:rsid w:val="009A405F"/>
    <w:rsid w:val="009A47F6"/>
    <w:rsid w:val="009A5309"/>
    <w:rsid w:val="009A5C52"/>
    <w:rsid w:val="009A5CEE"/>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2D81"/>
    <w:rsid w:val="009C33C3"/>
    <w:rsid w:val="009C3424"/>
    <w:rsid w:val="009C3839"/>
    <w:rsid w:val="009C387A"/>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5D3"/>
    <w:rsid w:val="009E179E"/>
    <w:rsid w:val="009E1821"/>
    <w:rsid w:val="009E199D"/>
    <w:rsid w:val="009E1C59"/>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42CE"/>
    <w:rsid w:val="00A15593"/>
    <w:rsid w:val="00A16333"/>
    <w:rsid w:val="00A16A4C"/>
    <w:rsid w:val="00A16B5D"/>
    <w:rsid w:val="00A173C3"/>
    <w:rsid w:val="00A176BE"/>
    <w:rsid w:val="00A2036A"/>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7E70"/>
    <w:rsid w:val="00A500FA"/>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D2C"/>
    <w:rsid w:val="00AE2DDF"/>
    <w:rsid w:val="00AE30CF"/>
    <w:rsid w:val="00AE3581"/>
    <w:rsid w:val="00AE4202"/>
    <w:rsid w:val="00AE4DE1"/>
    <w:rsid w:val="00AE52E5"/>
    <w:rsid w:val="00AE5600"/>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5A16"/>
    <w:rsid w:val="00B465ED"/>
    <w:rsid w:val="00B4677C"/>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1CB"/>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D743C"/>
    <w:rsid w:val="00BE0FD3"/>
    <w:rsid w:val="00BE13CF"/>
    <w:rsid w:val="00BE1993"/>
    <w:rsid w:val="00BE2DAB"/>
    <w:rsid w:val="00BE3319"/>
    <w:rsid w:val="00BE3BE3"/>
    <w:rsid w:val="00BE3BED"/>
    <w:rsid w:val="00BE4185"/>
    <w:rsid w:val="00BE50CD"/>
    <w:rsid w:val="00BE52BB"/>
    <w:rsid w:val="00BE5B56"/>
    <w:rsid w:val="00BE5E26"/>
    <w:rsid w:val="00BE698C"/>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6126"/>
    <w:rsid w:val="00C06C41"/>
    <w:rsid w:val="00C075D7"/>
    <w:rsid w:val="00C11121"/>
    <w:rsid w:val="00C11712"/>
    <w:rsid w:val="00C138D6"/>
    <w:rsid w:val="00C1424A"/>
    <w:rsid w:val="00C168C6"/>
    <w:rsid w:val="00C16A56"/>
    <w:rsid w:val="00C1706F"/>
    <w:rsid w:val="00C17353"/>
    <w:rsid w:val="00C179B3"/>
    <w:rsid w:val="00C17D9F"/>
    <w:rsid w:val="00C20182"/>
    <w:rsid w:val="00C20D12"/>
    <w:rsid w:val="00C20F4E"/>
    <w:rsid w:val="00C232FB"/>
    <w:rsid w:val="00C23943"/>
    <w:rsid w:val="00C2412B"/>
    <w:rsid w:val="00C2448E"/>
    <w:rsid w:val="00C24E1D"/>
    <w:rsid w:val="00C25CD3"/>
    <w:rsid w:val="00C2697A"/>
    <w:rsid w:val="00C30C8D"/>
    <w:rsid w:val="00C322F9"/>
    <w:rsid w:val="00C33600"/>
    <w:rsid w:val="00C344DF"/>
    <w:rsid w:val="00C34A67"/>
    <w:rsid w:val="00C355F0"/>
    <w:rsid w:val="00C3600E"/>
    <w:rsid w:val="00C367B1"/>
    <w:rsid w:val="00C36B58"/>
    <w:rsid w:val="00C37A62"/>
    <w:rsid w:val="00C402BB"/>
    <w:rsid w:val="00C41D64"/>
    <w:rsid w:val="00C42D5A"/>
    <w:rsid w:val="00C42D6F"/>
    <w:rsid w:val="00C44E32"/>
    <w:rsid w:val="00C4539D"/>
    <w:rsid w:val="00C45879"/>
    <w:rsid w:val="00C458AC"/>
    <w:rsid w:val="00C4598B"/>
    <w:rsid w:val="00C460F5"/>
    <w:rsid w:val="00C46836"/>
    <w:rsid w:val="00C4727C"/>
    <w:rsid w:val="00C4791F"/>
    <w:rsid w:val="00C47F2E"/>
    <w:rsid w:val="00C500D6"/>
    <w:rsid w:val="00C504C9"/>
    <w:rsid w:val="00C5062F"/>
    <w:rsid w:val="00C52735"/>
    <w:rsid w:val="00C52AB4"/>
    <w:rsid w:val="00C52CA4"/>
    <w:rsid w:val="00C52EC7"/>
    <w:rsid w:val="00C53AB0"/>
    <w:rsid w:val="00C5442E"/>
    <w:rsid w:val="00C54BEB"/>
    <w:rsid w:val="00C5513F"/>
    <w:rsid w:val="00C5571D"/>
    <w:rsid w:val="00C55D04"/>
    <w:rsid w:val="00C56631"/>
    <w:rsid w:val="00C56966"/>
    <w:rsid w:val="00C604D9"/>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3295"/>
    <w:rsid w:val="00C73C42"/>
    <w:rsid w:val="00C74835"/>
    <w:rsid w:val="00C7493C"/>
    <w:rsid w:val="00C7578A"/>
    <w:rsid w:val="00C774D3"/>
    <w:rsid w:val="00C80227"/>
    <w:rsid w:val="00C8027C"/>
    <w:rsid w:val="00C806E9"/>
    <w:rsid w:val="00C809B9"/>
    <w:rsid w:val="00C81684"/>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5A2C"/>
    <w:rsid w:val="00CA6B98"/>
    <w:rsid w:val="00CA6FD3"/>
    <w:rsid w:val="00CA7256"/>
    <w:rsid w:val="00CA77E4"/>
    <w:rsid w:val="00CA7E34"/>
    <w:rsid w:val="00CB11E0"/>
    <w:rsid w:val="00CB33D7"/>
    <w:rsid w:val="00CB3714"/>
    <w:rsid w:val="00CB4D2D"/>
    <w:rsid w:val="00CB4DE2"/>
    <w:rsid w:val="00CB4F01"/>
    <w:rsid w:val="00CB701F"/>
    <w:rsid w:val="00CB7444"/>
    <w:rsid w:val="00CC004A"/>
    <w:rsid w:val="00CC093E"/>
    <w:rsid w:val="00CC14CB"/>
    <w:rsid w:val="00CC1845"/>
    <w:rsid w:val="00CC1B29"/>
    <w:rsid w:val="00CC1E79"/>
    <w:rsid w:val="00CC42C8"/>
    <w:rsid w:val="00CC475F"/>
    <w:rsid w:val="00CC47E3"/>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4BDA"/>
    <w:rsid w:val="00CF5168"/>
    <w:rsid w:val="00CF5C76"/>
    <w:rsid w:val="00CF62BB"/>
    <w:rsid w:val="00CF7357"/>
    <w:rsid w:val="00CF7811"/>
    <w:rsid w:val="00D0140B"/>
    <w:rsid w:val="00D020D2"/>
    <w:rsid w:val="00D0291E"/>
    <w:rsid w:val="00D04562"/>
    <w:rsid w:val="00D045B1"/>
    <w:rsid w:val="00D051A3"/>
    <w:rsid w:val="00D0592B"/>
    <w:rsid w:val="00D065A7"/>
    <w:rsid w:val="00D07D6D"/>
    <w:rsid w:val="00D12684"/>
    <w:rsid w:val="00D12D35"/>
    <w:rsid w:val="00D13AF7"/>
    <w:rsid w:val="00D143EC"/>
    <w:rsid w:val="00D14BDC"/>
    <w:rsid w:val="00D1547D"/>
    <w:rsid w:val="00D15834"/>
    <w:rsid w:val="00D15D1D"/>
    <w:rsid w:val="00D1616C"/>
    <w:rsid w:val="00D16B9A"/>
    <w:rsid w:val="00D17D34"/>
    <w:rsid w:val="00D20A32"/>
    <w:rsid w:val="00D21C70"/>
    <w:rsid w:val="00D233A3"/>
    <w:rsid w:val="00D2363B"/>
    <w:rsid w:val="00D237DC"/>
    <w:rsid w:val="00D2389D"/>
    <w:rsid w:val="00D24B5B"/>
    <w:rsid w:val="00D25335"/>
    <w:rsid w:val="00D25C6F"/>
    <w:rsid w:val="00D2660D"/>
    <w:rsid w:val="00D279AF"/>
    <w:rsid w:val="00D317C2"/>
    <w:rsid w:val="00D32033"/>
    <w:rsid w:val="00D322C4"/>
    <w:rsid w:val="00D32B0C"/>
    <w:rsid w:val="00D34B96"/>
    <w:rsid w:val="00D3514E"/>
    <w:rsid w:val="00D36204"/>
    <w:rsid w:val="00D36B66"/>
    <w:rsid w:val="00D377E1"/>
    <w:rsid w:val="00D37ABA"/>
    <w:rsid w:val="00D40C3D"/>
    <w:rsid w:val="00D413F6"/>
    <w:rsid w:val="00D41622"/>
    <w:rsid w:val="00D4243A"/>
    <w:rsid w:val="00D42542"/>
    <w:rsid w:val="00D4406F"/>
    <w:rsid w:val="00D44952"/>
    <w:rsid w:val="00D45F72"/>
    <w:rsid w:val="00D46806"/>
    <w:rsid w:val="00D469F4"/>
    <w:rsid w:val="00D470A4"/>
    <w:rsid w:val="00D47B5E"/>
    <w:rsid w:val="00D500FB"/>
    <w:rsid w:val="00D504D2"/>
    <w:rsid w:val="00D507C5"/>
    <w:rsid w:val="00D51DA3"/>
    <w:rsid w:val="00D5234E"/>
    <w:rsid w:val="00D527A8"/>
    <w:rsid w:val="00D52DEF"/>
    <w:rsid w:val="00D545F5"/>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9074A"/>
    <w:rsid w:val="00D9097D"/>
    <w:rsid w:val="00D949C7"/>
    <w:rsid w:val="00D94E69"/>
    <w:rsid w:val="00D952E4"/>
    <w:rsid w:val="00D95402"/>
    <w:rsid w:val="00D95B22"/>
    <w:rsid w:val="00D9656E"/>
    <w:rsid w:val="00D96749"/>
    <w:rsid w:val="00DA056C"/>
    <w:rsid w:val="00DA27FC"/>
    <w:rsid w:val="00DA32E6"/>
    <w:rsid w:val="00DA32F7"/>
    <w:rsid w:val="00DA5655"/>
    <w:rsid w:val="00DA6E41"/>
    <w:rsid w:val="00DA7113"/>
    <w:rsid w:val="00DA7B9F"/>
    <w:rsid w:val="00DB10E1"/>
    <w:rsid w:val="00DB227D"/>
    <w:rsid w:val="00DB27F6"/>
    <w:rsid w:val="00DB2997"/>
    <w:rsid w:val="00DB2EBA"/>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D7B"/>
    <w:rsid w:val="00E339EB"/>
    <w:rsid w:val="00E34407"/>
    <w:rsid w:val="00E3467F"/>
    <w:rsid w:val="00E36D1E"/>
    <w:rsid w:val="00E413B8"/>
    <w:rsid w:val="00E41CD1"/>
    <w:rsid w:val="00E42AC9"/>
    <w:rsid w:val="00E4440F"/>
    <w:rsid w:val="00E44AEC"/>
    <w:rsid w:val="00E454D5"/>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6F76"/>
    <w:rsid w:val="00E574B5"/>
    <w:rsid w:val="00E57526"/>
    <w:rsid w:val="00E60203"/>
    <w:rsid w:val="00E604B3"/>
    <w:rsid w:val="00E60778"/>
    <w:rsid w:val="00E60B85"/>
    <w:rsid w:val="00E60FAC"/>
    <w:rsid w:val="00E61597"/>
    <w:rsid w:val="00E61DD0"/>
    <w:rsid w:val="00E62133"/>
    <w:rsid w:val="00E628BD"/>
    <w:rsid w:val="00E643A6"/>
    <w:rsid w:val="00E655FF"/>
    <w:rsid w:val="00E65908"/>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145"/>
    <w:rsid w:val="00E87423"/>
    <w:rsid w:val="00E901C9"/>
    <w:rsid w:val="00E91C6C"/>
    <w:rsid w:val="00E922A3"/>
    <w:rsid w:val="00E9276F"/>
    <w:rsid w:val="00E955F1"/>
    <w:rsid w:val="00E9713D"/>
    <w:rsid w:val="00E973A9"/>
    <w:rsid w:val="00EA152F"/>
    <w:rsid w:val="00EA1FBE"/>
    <w:rsid w:val="00EA251F"/>
    <w:rsid w:val="00EA6D06"/>
    <w:rsid w:val="00EA6F87"/>
    <w:rsid w:val="00EA7266"/>
    <w:rsid w:val="00EA774C"/>
    <w:rsid w:val="00EB08DC"/>
    <w:rsid w:val="00EB1D4C"/>
    <w:rsid w:val="00EB3BD5"/>
    <w:rsid w:val="00EB3E25"/>
    <w:rsid w:val="00EB408C"/>
    <w:rsid w:val="00EB4128"/>
    <w:rsid w:val="00EB4196"/>
    <w:rsid w:val="00EB4CC3"/>
    <w:rsid w:val="00EB52E7"/>
    <w:rsid w:val="00EB5621"/>
    <w:rsid w:val="00EB63D8"/>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00C"/>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1365"/>
    <w:rsid w:val="00F12DAD"/>
    <w:rsid w:val="00F136F7"/>
    <w:rsid w:val="00F1450A"/>
    <w:rsid w:val="00F147E8"/>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EC4"/>
    <w:rsid w:val="00FB11EF"/>
    <w:rsid w:val="00FB1BB8"/>
    <w:rsid w:val="00FB2853"/>
    <w:rsid w:val="00FB2D73"/>
    <w:rsid w:val="00FB3C43"/>
    <w:rsid w:val="00FB3D40"/>
    <w:rsid w:val="00FB3FF4"/>
    <w:rsid w:val="00FB43B1"/>
    <w:rsid w:val="00FB4A1F"/>
    <w:rsid w:val="00FB4E84"/>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ED34DE16-C916-4515-9548-C580C6ADB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EF700C"/>
    <w:pPr>
      <w:spacing w:after="180"/>
    </w:pPr>
    <w:rPr>
      <w:rFonts w:ascii="Times New Roman" w:eastAsia="Times New Roman" w:hAnsi="Times New Roma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1"/>
    <w:next w:val="a2"/>
    <w:qFormat/>
    <w:rsid w:val="0013204A"/>
    <w:pPr>
      <w:numPr>
        <w:ilvl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1">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2">
    <w:name w:val="标题 2 字符"/>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4">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2"/>
    <w:rsid w:val="004058ED"/>
    <w:rPr>
      <w:rFonts w:eastAsiaTheme="minorEastAsia" w:cs="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09181">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699625983">
      <w:bodyDiv w:val="1"/>
      <w:marLeft w:val="0"/>
      <w:marRight w:val="0"/>
      <w:marTop w:val="0"/>
      <w:marBottom w:val="0"/>
      <w:divBdr>
        <w:top w:val="none" w:sz="0" w:space="0" w:color="auto"/>
        <w:left w:val="none" w:sz="0" w:space="0" w:color="auto"/>
        <w:bottom w:val="none" w:sz="0" w:space="0" w:color="auto"/>
        <w:right w:val="none" w:sz="0" w:space="0" w:color="auto"/>
      </w:divBdr>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2919924">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18841588">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0880690">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35147986">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54839517">
      <w:bodyDiv w:val="1"/>
      <w:marLeft w:val="0"/>
      <w:marRight w:val="0"/>
      <w:marTop w:val="0"/>
      <w:marBottom w:val="0"/>
      <w:divBdr>
        <w:top w:val="none" w:sz="0" w:space="0" w:color="auto"/>
        <w:left w:val="none" w:sz="0" w:space="0" w:color="auto"/>
        <w:bottom w:val="none" w:sz="0" w:space="0" w:color="auto"/>
        <w:right w:val="none" w:sz="0" w:space="0" w:color="auto"/>
      </w:divBdr>
    </w:div>
    <w:div w:id="2089382945">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DBB58-714C-454B-9166-0CF424142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TotalTime>
  <Pages>2</Pages>
  <Words>485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45</cp:revision>
  <cp:lastPrinted>2009-04-22T01:01:00Z</cp:lastPrinted>
  <dcterms:created xsi:type="dcterms:W3CDTF">2023-02-17T12:28:00Z</dcterms:created>
  <dcterms:modified xsi:type="dcterms:W3CDTF">2023-08-11T16:13:00Z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(3)SMpg4gQpJMQyjWzkPofpqhlzU45LGcvu5AiiGxZBGXxXg0KqRaUoOo1FWeXKeoor2tz1czuk
OK/vamX/C60XcjOD4UzxPUp3s6yBH9dt7ho3h4LzVSft03N3KlE7LA3c/QbVCjbN9bnaWzeZ
MFvwHpH6fA/UbOibj/fcU2qx2KAUQrOuLP9OIBetllNeSoPAsdP7asisG9NbzelX8gi9LlZs
yRazEt/yyk64GHHQlG</vt:lpwstr>
  </property>
  <property fmtid="{D5CDD505-2E9C-101B-9397-08002B2CF9AE}" pid="17" name="_2015_ms_pID_725343_00">
    <vt:lpwstr>_2015_ms_pID_725343</vt:lpwstr>
  </property>
  <property fmtid="{D5CDD505-2E9C-101B-9397-08002B2CF9AE}" pid="18" name="_2015_ms_pID_7253431">
    <vt:lpwstr>f1ZjbnQmZ7rkyNGEHitoQtt2QRDJn1qsR6aM+oGI2nrWYIEJbZFcg1
eknYNSMIo7+DSoIl9fzQ5waHmuIx8OwaSo3S1rFyJNHtG0sZB5odIwdphMaNiX7XYyPpKTng
dPDm+NLbh3ajrhIGXQrBbB7HwHtLhrZAEuqAvBCzdUeNQTlu67kVxG4EaJOP6LOQAxRJLmVi
ifcFH7CeS+T7uW1GJhpSEYAy6pGXsvwyUmXe</vt:lpwstr>
  </property>
  <property fmtid="{D5CDD505-2E9C-101B-9397-08002B2CF9AE}" pid="19" name="_2015_ms_pID_7253431_00">
    <vt:lpwstr>_2015_ms_pID_7253431</vt:lpwstr>
  </property>
  <property fmtid="{D5CDD505-2E9C-101B-9397-08002B2CF9AE}" pid="20" name="_2015_ms_pID_7253432">
    <vt:lpwstr>ih6GV5ZCDe320nd4pgYYYjnnDOQH4ohzW4Pt
62plIrwxFC2esSmZQyG2FeKIMhmJBg/68TRVK7EVl4cfyijaWTE=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1691720160</vt:lpwstr>
  </property>
</Properties>
</file>